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CC3FAB" w:rsidR="001E41F3" w:rsidRDefault="001E41F3">
      <w:pPr>
        <w:pStyle w:val="CRCoverPage"/>
        <w:tabs>
          <w:tab w:val="right" w:pos="9639"/>
        </w:tabs>
        <w:spacing w:after="0"/>
        <w:rPr>
          <w:b/>
          <w:i/>
          <w:noProof/>
          <w:sz w:val="28"/>
        </w:rPr>
      </w:pPr>
      <w:r>
        <w:rPr>
          <w:b/>
          <w:noProof/>
          <w:sz w:val="24"/>
        </w:rPr>
        <w:t>3GPP TSG-</w:t>
      </w:r>
      <w:r w:rsidR="00EF3EA5">
        <w:fldChar w:fldCharType="begin"/>
      </w:r>
      <w:r w:rsidR="00EF3EA5">
        <w:instrText xml:space="preserve"> DOCPROPERTY  TSG/WGRef  \* MERGEFORMAT </w:instrText>
      </w:r>
      <w:r w:rsidR="00EF3EA5">
        <w:fldChar w:fldCharType="separate"/>
      </w:r>
      <w:r w:rsidR="003609EF">
        <w:rPr>
          <w:b/>
          <w:noProof/>
          <w:sz w:val="24"/>
        </w:rPr>
        <w:t>RAN5</w:t>
      </w:r>
      <w:r w:rsidR="00EF3EA5">
        <w:rPr>
          <w:b/>
          <w:noProof/>
          <w:sz w:val="24"/>
        </w:rPr>
        <w:fldChar w:fldCharType="end"/>
      </w:r>
      <w:r w:rsidR="00C66BA2">
        <w:rPr>
          <w:b/>
          <w:noProof/>
          <w:sz w:val="24"/>
        </w:rPr>
        <w:t xml:space="preserve"> </w:t>
      </w:r>
      <w:r>
        <w:rPr>
          <w:b/>
          <w:noProof/>
          <w:sz w:val="24"/>
        </w:rPr>
        <w:t>Meeting #</w:t>
      </w:r>
      <w:r w:rsidR="003951F2">
        <w:rPr>
          <w:b/>
          <w:noProof/>
          <w:sz w:val="24"/>
        </w:rPr>
        <w:t>10</w:t>
      </w:r>
      <w:r w:rsidR="00B3468E">
        <w:rPr>
          <w:b/>
          <w:noProof/>
          <w:sz w:val="24"/>
        </w:rPr>
        <w:t>2</w:t>
      </w:r>
      <w:r>
        <w:rPr>
          <w:b/>
          <w:i/>
          <w:noProof/>
          <w:sz w:val="28"/>
        </w:rPr>
        <w:tab/>
      </w:r>
      <w:r w:rsidR="001D3E77" w:rsidRPr="001D3E77">
        <w:rPr>
          <w:b/>
          <w:i/>
          <w:noProof/>
          <w:sz w:val="28"/>
        </w:rPr>
        <w:t>R5-240368</w:t>
      </w:r>
      <w:r w:rsidR="00EF3EA5">
        <w:fldChar w:fldCharType="begin"/>
      </w:r>
      <w:r w:rsidR="00EF3EA5">
        <w:instrText xml:space="preserve"> DOCPROPERTY  Tdoc#  \* MERGEFORMAT </w:instrText>
      </w:r>
      <w:r w:rsidR="00EF3EA5">
        <w:fldChar w:fldCharType="separate"/>
      </w:r>
      <w:r w:rsidR="00707DF0" w:rsidRPr="00707DF0">
        <w:rPr>
          <w:b/>
          <w:i/>
          <w:noProof/>
          <w:sz w:val="28"/>
        </w:rPr>
        <w:t xml:space="preserve"> </w:t>
      </w:r>
      <w:r w:rsidR="00EF3EA5">
        <w:rPr>
          <w:b/>
          <w:i/>
          <w:noProof/>
          <w:sz w:val="28"/>
        </w:rPr>
        <w:fldChar w:fldCharType="end"/>
      </w:r>
    </w:p>
    <w:p w14:paraId="7CB45193" w14:textId="65EE9D51" w:rsidR="001E41F3" w:rsidRDefault="00B3468E" w:rsidP="005E2C44">
      <w:pPr>
        <w:pStyle w:val="CRCoverPage"/>
        <w:outlineLvl w:val="0"/>
        <w:rPr>
          <w:b/>
          <w:noProof/>
          <w:sz w:val="24"/>
        </w:rPr>
      </w:pPr>
      <w:r w:rsidRPr="00B3468E">
        <w:rPr>
          <w:b/>
          <w:noProof/>
          <w:sz w:val="24"/>
        </w:rPr>
        <w:t>Athens, Greece, February 26 – March 01,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D7691DB" w:rsidR="00D82262" w:rsidRPr="00DA1D52" w:rsidRDefault="00D82262" w:rsidP="000970D3">
            <w:pPr>
              <w:pStyle w:val="CRCoverPage"/>
              <w:spacing w:after="0"/>
              <w:ind w:right="281"/>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w:t>
            </w:r>
            <w:r w:rsidR="00EB67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E11B551" w:rsidR="00D82262" w:rsidRPr="00DA1D52" w:rsidRDefault="00BF79E7" w:rsidP="000970D3">
            <w:pPr>
              <w:pStyle w:val="CRCoverPage"/>
              <w:spacing w:after="0"/>
              <w:ind w:firstLineChars="100" w:firstLine="281"/>
              <w:rPr>
                <w:b/>
                <w:noProof/>
                <w:sz w:val="28"/>
              </w:rPr>
            </w:pPr>
            <w:r w:rsidRPr="00BF79E7">
              <w:rPr>
                <w:b/>
                <w:noProof/>
                <w:sz w:val="28"/>
              </w:rPr>
              <w:t>0373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07B2B8F"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9368C8"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F933EA">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B911B" w:rsidR="001E41F3" w:rsidRDefault="002B71C0" w:rsidP="00A9430B">
            <w:pPr>
              <w:pStyle w:val="CRCoverPage"/>
              <w:spacing w:after="0"/>
              <w:ind w:left="100"/>
              <w:rPr>
                <w:noProof/>
              </w:rPr>
            </w:pPr>
            <w:r w:rsidRPr="002B71C0">
              <w:rPr>
                <w:noProof/>
              </w:rPr>
              <w:t>Applicability statement for DL interruptions test cases 6.5.7A.1 and 6.5.7B.1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4FF05" w:rsidR="001E41F3" w:rsidRDefault="002B71C0" w:rsidP="007A6764">
            <w:pPr>
              <w:pStyle w:val="CRCoverPage"/>
              <w:spacing w:after="0"/>
              <w:ind w:left="100"/>
              <w:rPr>
                <w:noProof/>
              </w:rPr>
            </w:pPr>
            <w:r w:rsidRPr="002B71C0">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C1CF0" w:rsidR="001E41F3" w:rsidRDefault="00EF3EA5" w:rsidP="00E1274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E12745">
              <w:rPr>
                <w:noProof/>
              </w:rPr>
              <w:t>4</w:t>
            </w:r>
            <w:r w:rsidR="00D24991">
              <w:rPr>
                <w:noProof/>
              </w:rPr>
              <w:t>-</w:t>
            </w:r>
            <w:r w:rsidR="00E12745">
              <w:rPr>
                <w:noProof/>
              </w:rPr>
              <w:t>0</w:t>
            </w:r>
            <w:r w:rsidR="00477DB3">
              <w:rPr>
                <w:noProof/>
              </w:rPr>
              <w:t>1</w:t>
            </w:r>
            <w:r w:rsidR="00D24991">
              <w:rPr>
                <w:noProof/>
              </w:rPr>
              <w:t>-</w:t>
            </w:r>
            <w:r>
              <w:rPr>
                <w:noProof/>
              </w:rPr>
              <w:fldChar w:fldCharType="end"/>
            </w:r>
            <w:r w:rsidR="00E1274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3E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EF3EA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D735B" w:rsidR="00FD49DB" w:rsidRPr="00957AF2" w:rsidRDefault="00D01CAE" w:rsidP="009766FB">
            <w:pPr>
              <w:pStyle w:val="CRCoverPage"/>
              <w:spacing w:after="0"/>
              <w:rPr>
                <w:noProof/>
              </w:rPr>
            </w:pPr>
            <w:r w:rsidRPr="00D01CAE">
              <w:rPr>
                <w:noProof/>
              </w:rPr>
              <w:t>Applicability statement for DL interruptions test cases 6.5.7A.1</w:t>
            </w:r>
            <w:r>
              <w:rPr>
                <w:noProof/>
              </w:rPr>
              <w:t xml:space="preserve"> and 6.5.7B.1 are not specified</w:t>
            </w:r>
            <w:r w:rsidR="00D55125">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EF67E3" w:rsidR="003951F2" w:rsidRPr="00977A1B" w:rsidRDefault="00D01CAE" w:rsidP="003951F2">
            <w:pPr>
              <w:pStyle w:val="CRCoverPage"/>
              <w:spacing w:after="0"/>
            </w:pPr>
            <w:r w:rsidRPr="00D01CAE">
              <w:t>-</w:t>
            </w:r>
            <w:r w:rsidRPr="00D01CAE">
              <w:tab/>
              <w:t>Added new clause 6.5.7A.1, 6.5.7B.1 in Table 4.2-3</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C5F18" w:rsidR="00FD49DB" w:rsidRPr="00977A1B" w:rsidRDefault="00D01CAE" w:rsidP="00FD49DB">
            <w:pPr>
              <w:pStyle w:val="CRCoverPage"/>
              <w:spacing w:after="0"/>
              <w:ind w:left="100"/>
              <w:rPr>
                <w:noProof/>
              </w:rPr>
            </w:pPr>
            <w:r w:rsidRPr="00D01CAE">
              <w:rPr>
                <w:noProof/>
              </w:rPr>
              <w:t>Applicability statement for NR SA FR1 DL interruptions at switching between two uplink bands/carriers test cases will not be specified</w:t>
            </w:r>
            <w:r>
              <w:rPr>
                <w:noProof/>
              </w:rPr>
              <w: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30C11" w:rsidR="00290A7D" w:rsidRDefault="00A33302" w:rsidP="001F69EA">
            <w:pPr>
              <w:pStyle w:val="CRCoverPage"/>
              <w:spacing w:after="0"/>
              <w:rPr>
                <w:noProof/>
                <w:lang w:eastAsia="zh-CN"/>
              </w:rPr>
            </w:pPr>
            <w:r>
              <w:rPr>
                <w:noProof/>
                <w:lang w:eastAsia="zh-CN"/>
              </w:rPr>
              <w:t>4</w:t>
            </w:r>
            <w:r w:rsidR="00CC2F43">
              <w:rPr>
                <w:rFonts w:hint="eastAsia"/>
                <w:noProof/>
                <w:lang w:eastAsia="zh-CN"/>
              </w:rPr>
              <w:t>.2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1A1DAC"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F14F64" w:rsidR="00FD49DB" w:rsidRDefault="009913AB" w:rsidP="00FD49DB">
            <w:pPr>
              <w:pStyle w:val="CRCoverPage"/>
              <w:spacing w:after="0"/>
              <w:jc w:val="center"/>
              <w:rPr>
                <w:b/>
                <w:caps/>
                <w:noProof/>
                <w:lang w:eastAsia="zh-CN"/>
              </w:rPr>
            </w:pPr>
            <w:r>
              <w:rPr>
                <w:rFonts w:hint="eastAsia"/>
                <w:b/>
                <w:caps/>
                <w:noProof/>
                <w:lang w:eastAsia="zh-CN"/>
              </w:rPr>
              <w:t>x</w:t>
            </w:r>
            <w:bookmarkStart w:id="1" w:name="_GoBack"/>
            <w:bookmarkEnd w:id="1"/>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D4170F" w:rsidR="00FD49DB" w:rsidRDefault="009913AB" w:rsidP="00E01948">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E004E13" w:rsidR="00F30FF7" w:rsidRDefault="00F30FF7" w:rsidP="003951F2">
            <w:pPr>
              <w:pStyle w:val="CRCoverPage"/>
              <w:spacing w:after="0"/>
              <w:rPr>
                <w:noProof/>
                <w:lang w:eastAsia="zh-CN"/>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644CF761" w14:textId="26702CDD" w:rsidR="00CC2F43" w:rsidRDefault="00CC2F43" w:rsidP="00CC2F43">
      <w:pPr>
        <w:pStyle w:val="EditorsNote"/>
        <w:jc w:val="center"/>
        <w:rPr>
          <w:rFonts w:ascii="Arial" w:hAnsi="Arial" w:cs="Arial"/>
          <w:b/>
          <w:bCs/>
          <w:sz w:val="24"/>
          <w:szCs w:val="24"/>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46636657"/>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6997D13C" w14:textId="77777777" w:rsidR="00CC2F43" w:rsidRPr="002E56B9" w:rsidRDefault="00CC2F43" w:rsidP="00CC2F43">
      <w:pPr>
        <w:pStyle w:val="2"/>
      </w:pPr>
      <w:bookmarkStart w:id="12" w:name="_Toc20936811"/>
      <w:bookmarkStart w:id="13" w:name="_Toc36713257"/>
      <w:bookmarkStart w:id="14" w:name="_Toc36713660"/>
      <w:bookmarkStart w:id="15" w:name="_Toc52217973"/>
      <w:bookmarkStart w:id="16" w:name="_Toc58499585"/>
      <w:bookmarkStart w:id="17" w:name="_Toc68538442"/>
      <w:bookmarkStart w:id="18" w:name="_Toc75510025"/>
      <w:bookmarkStart w:id="19" w:name="_Toc90971503"/>
      <w:bookmarkStart w:id="20" w:name="_Toc100158411"/>
      <w:bookmarkStart w:id="21" w:name="_Toc146636658"/>
      <w:r w:rsidRPr="002E56B9">
        <w:lastRenderedPageBreak/>
        <w:t>4.2</w:t>
      </w:r>
      <w:r w:rsidRPr="002E56B9">
        <w:tab/>
        <w:t>RRM conformance test cases</w:t>
      </w:r>
      <w:bookmarkEnd w:id="12"/>
      <w:bookmarkEnd w:id="13"/>
      <w:bookmarkEnd w:id="14"/>
      <w:bookmarkEnd w:id="15"/>
      <w:bookmarkEnd w:id="16"/>
      <w:bookmarkEnd w:id="17"/>
      <w:bookmarkEnd w:id="18"/>
      <w:bookmarkEnd w:id="19"/>
      <w:bookmarkEnd w:id="20"/>
      <w:bookmarkEnd w:id="21"/>
    </w:p>
    <w:p w14:paraId="4ABBA7A0" w14:textId="77777777" w:rsidR="00460CA2" w:rsidRPr="002E56B9" w:rsidRDefault="00460CA2" w:rsidP="00460CA2">
      <w:pPr>
        <w:pStyle w:val="TH"/>
      </w:pPr>
      <w:bookmarkStart w:id="22" w:name="_Hlk68461561"/>
      <w:r w:rsidRPr="002E56B9">
        <w:t>Table 4.2-3</w:t>
      </w:r>
      <w:bookmarkEnd w:id="22"/>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460CA2" w:rsidRPr="002E56B9" w14:paraId="310F33C0" w14:textId="77777777" w:rsidTr="00CE40BA">
        <w:trPr>
          <w:tblHeader/>
          <w:jc w:val="center"/>
        </w:trPr>
        <w:tc>
          <w:tcPr>
            <w:tcW w:w="1171" w:type="dxa"/>
            <w:tcBorders>
              <w:top w:val="single" w:sz="4" w:space="0" w:color="auto"/>
              <w:left w:val="single" w:sz="4" w:space="0" w:color="auto"/>
              <w:bottom w:val="nil"/>
              <w:right w:val="single" w:sz="4" w:space="0" w:color="auto"/>
            </w:tcBorders>
            <w:hideMark/>
          </w:tcPr>
          <w:p w14:paraId="1C1A906D" w14:textId="77777777" w:rsidR="00460CA2" w:rsidRPr="002E56B9" w:rsidRDefault="00460CA2" w:rsidP="00CE40BA">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42235D45" w14:textId="77777777" w:rsidR="00460CA2" w:rsidRPr="002E56B9" w:rsidRDefault="00460CA2" w:rsidP="00CE40BA">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61BDF855" w14:textId="77777777" w:rsidR="00460CA2" w:rsidRPr="002E56B9" w:rsidRDefault="00460CA2" w:rsidP="00CE40BA">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FECADAB" w14:textId="77777777" w:rsidR="00460CA2" w:rsidRPr="002E56B9" w:rsidRDefault="00460CA2" w:rsidP="00CE40BA">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45CF5C53" w14:textId="77777777" w:rsidR="00460CA2" w:rsidRPr="002E56B9" w:rsidRDefault="00460CA2" w:rsidP="00CE40BA">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3F15C8E0" w14:textId="77777777" w:rsidR="00460CA2" w:rsidRPr="002E56B9" w:rsidRDefault="00460CA2" w:rsidP="00CE40BA">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41C8025B" w14:textId="77777777" w:rsidR="00460CA2" w:rsidRPr="002E56B9" w:rsidRDefault="00460CA2" w:rsidP="00CE40BA">
            <w:pPr>
              <w:pStyle w:val="TAH"/>
              <w:rPr>
                <w:lang w:eastAsia="zh-TW"/>
              </w:rPr>
            </w:pPr>
            <w:r>
              <w:rPr>
                <w:lang w:eastAsia="zh-TW"/>
              </w:rPr>
              <w:t>Test Selection Criteria</w:t>
            </w:r>
          </w:p>
        </w:tc>
      </w:tr>
      <w:tr w:rsidR="00460CA2" w:rsidRPr="002E56B9" w14:paraId="1843ACD4" w14:textId="77777777" w:rsidTr="00CE40BA">
        <w:trPr>
          <w:tblHeader/>
          <w:jc w:val="center"/>
        </w:trPr>
        <w:tc>
          <w:tcPr>
            <w:tcW w:w="1171" w:type="dxa"/>
            <w:tcBorders>
              <w:top w:val="nil"/>
              <w:left w:val="single" w:sz="4" w:space="0" w:color="auto"/>
              <w:bottom w:val="single" w:sz="4" w:space="0" w:color="auto"/>
              <w:right w:val="single" w:sz="4" w:space="0" w:color="auto"/>
            </w:tcBorders>
          </w:tcPr>
          <w:p w14:paraId="2F412CA9" w14:textId="77777777" w:rsidR="00460CA2" w:rsidRPr="002E56B9" w:rsidRDefault="00460CA2" w:rsidP="00CE40BA">
            <w:pPr>
              <w:pStyle w:val="TAH"/>
            </w:pPr>
          </w:p>
        </w:tc>
        <w:tc>
          <w:tcPr>
            <w:tcW w:w="4521" w:type="dxa"/>
            <w:tcBorders>
              <w:top w:val="nil"/>
              <w:left w:val="single" w:sz="4" w:space="0" w:color="auto"/>
              <w:bottom w:val="single" w:sz="4" w:space="0" w:color="auto"/>
              <w:right w:val="single" w:sz="4" w:space="0" w:color="auto"/>
            </w:tcBorders>
          </w:tcPr>
          <w:p w14:paraId="725B160D" w14:textId="77777777" w:rsidR="00460CA2" w:rsidRPr="002E56B9" w:rsidRDefault="00460CA2" w:rsidP="00CE40BA">
            <w:pPr>
              <w:pStyle w:val="TAH"/>
            </w:pPr>
          </w:p>
        </w:tc>
        <w:tc>
          <w:tcPr>
            <w:tcW w:w="827" w:type="dxa"/>
            <w:tcBorders>
              <w:top w:val="nil"/>
              <w:left w:val="single" w:sz="4" w:space="0" w:color="auto"/>
              <w:bottom w:val="single" w:sz="4" w:space="0" w:color="auto"/>
              <w:right w:val="single" w:sz="4" w:space="0" w:color="auto"/>
            </w:tcBorders>
          </w:tcPr>
          <w:p w14:paraId="2B69D594" w14:textId="77777777" w:rsidR="00460CA2" w:rsidRPr="002E56B9" w:rsidRDefault="00460CA2" w:rsidP="00CE40BA">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6335520" w14:textId="77777777" w:rsidR="00460CA2" w:rsidRPr="002E56B9" w:rsidRDefault="00460CA2" w:rsidP="00CE40BA">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4A55759B" w14:textId="77777777" w:rsidR="00460CA2" w:rsidRPr="002E56B9" w:rsidRDefault="00460CA2" w:rsidP="00CE40BA">
            <w:pPr>
              <w:pStyle w:val="TAH"/>
            </w:pPr>
            <w:r w:rsidRPr="002E56B9">
              <w:t>Comment</w:t>
            </w:r>
          </w:p>
        </w:tc>
        <w:tc>
          <w:tcPr>
            <w:tcW w:w="2078" w:type="dxa"/>
            <w:tcBorders>
              <w:top w:val="nil"/>
              <w:left w:val="single" w:sz="4" w:space="0" w:color="auto"/>
              <w:bottom w:val="single" w:sz="4" w:space="0" w:color="auto"/>
              <w:right w:val="single" w:sz="4" w:space="0" w:color="auto"/>
            </w:tcBorders>
          </w:tcPr>
          <w:p w14:paraId="4B8D9200" w14:textId="77777777" w:rsidR="00460CA2" w:rsidRPr="002E56B9" w:rsidRDefault="00460CA2" w:rsidP="00CE40BA">
            <w:pPr>
              <w:pStyle w:val="TAH"/>
            </w:pPr>
          </w:p>
        </w:tc>
        <w:tc>
          <w:tcPr>
            <w:tcW w:w="1434" w:type="dxa"/>
            <w:tcBorders>
              <w:top w:val="nil"/>
              <w:left w:val="single" w:sz="4" w:space="0" w:color="auto"/>
              <w:bottom w:val="single" w:sz="4" w:space="0" w:color="auto"/>
              <w:right w:val="single" w:sz="4" w:space="0" w:color="auto"/>
            </w:tcBorders>
          </w:tcPr>
          <w:p w14:paraId="1126E9E9" w14:textId="77777777" w:rsidR="00460CA2" w:rsidRPr="002E56B9" w:rsidRDefault="00460CA2" w:rsidP="00CE40BA">
            <w:pPr>
              <w:pStyle w:val="TAH"/>
            </w:pPr>
          </w:p>
        </w:tc>
        <w:tc>
          <w:tcPr>
            <w:tcW w:w="1434" w:type="dxa"/>
            <w:tcBorders>
              <w:top w:val="nil"/>
              <w:left w:val="single" w:sz="4" w:space="0" w:color="auto"/>
              <w:bottom w:val="single" w:sz="4" w:space="0" w:color="auto"/>
              <w:right w:val="single" w:sz="4" w:space="0" w:color="auto"/>
            </w:tcBorders>
          </w:tcPr>
          <w:p w14:paraId="1CE8564E" w14:textId="77777777" w:rsidR="00460CA2" w:rsidRPr="002E56B9" w:rsidRDefault="00460CA2" w:rsidP="00CE40BA">
            <w:pPr>
              <w:pStyle w:val="TAH"/>
            </w:pPr>
          </w:p>
        </w:tc>
      </w:tr>
      <w:tr w:rsidR="00460CA2" w:rsidRPr="002E56B9" w14:paraId="2EC48408"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4A0738" w14:textId="77777777" w:rsidR="00460CA2" w:rsidRPr="002E56B9" w:rsidRDefault="00460CA2" w:rsidP="00CE40BA">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03F71C" w14:textId="77777777" w:rsidR="00460CA2" w:rsidRPr="002E56B9" w:rsidRDefault="00460CA2" w:rsidP="00CE40BA">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2BF279"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01C4D5"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E8CDAF"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279627"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B83F5F"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3D3E3" w14:textId="77777777" w:rsidR="00460CA2" w:rsidRPr="002E56B9" w:rsidRDefault="00460CA2" w:rsidP="00CE40BA">
            <w:pPr>
              <w:pStyle w:val="TAL"/>
              <w:rPr>
                <w:b/>
                <w:lang w:eastAsia="zh-CN"/>
              </w:rPr>
            </w:pPr>
          </w:p>
        </w:tc>
      </w:tr>
      <w:tr w:rsidR="00460CA2" w:rsidRPr="002E56B9" w14:paraId="647B27D4"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09F535" w14:textId="77777777" w:rsidR="00460CA2" w:rsidRPr="002E56B9" w:rsidRDefault="00460CA2" w:rsidP="00CE40BA">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10C4F9" w14:textId="77777777" w:rsidR="00460CA2" w:rsidRPr="002E56B9" w:rsidRDefault="00460CA2" w:rsidP="00CE40BA">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6172AE"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79381C"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6A34CF"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78AA3D"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27B31C"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0F27EA" w14:textId="77777777" w:rsidR="00460CA2" w:rsidRPr="002E56B9" w:rsidRDefault="00460CA2" w:rsidP="00CE40BA">
            <w:pPr>
              <w:pStyle w:val="TAL"/>
              <w:rPr>
                <w:b/>
                <w:lang w:eastAsia="zh-CN"/>
              </w:rPr>
            </w:pPr>
          </w:p>
        </w:tc>
      </w:tr>
      <w:tr w:rsidR="00460CA2" w:rsidRPr="002E56B9" w14:paraId="40D7AD51"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3B3D877" w14:textId="77777777" w:rsidR="00460CA2" w:rsidRPr="002E56B9" w:rsidRDefault="00460CA2" w:rsidP="00CE40BA">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5842F04" w14:textId="77777777" w:rsidR="00460CA2" w:rsidRPr="002E56B9" w:rsidRDefault="00460CA2" w:rsidP="00CE40BA">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B0C6181"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055C6A" w14:textId="77777777" w:rsidR="00460CA2" w:rsidRPr="002E56B9" w:rsidRDefault="00460CA2" w:rsidP="00CE40BA">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B74473"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6C99F82"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F90CC1" w14:textId="77777777" w:rsidR="00460CA2" w:rsidRPr="002E56B9" w:rsidRDefault="00460CA2" w:rsidP="00CE40BA">
            <w:pPr>
              <w:pStyle w:val="TAL"/>
              <w:rPr>
                <w:lang w:eastAsia="zh-CN"/>
              </w:rPr>
            </w:pPr>
            <w:r w:rsidRPr="002E56B9">
              <w:rPr>
                <w:lang w:eastAsia="zh-CN"/>
              </w:rPr>
              <w:t>2Rx</w:t>
            </w:r>
          </w:p>
          <w:p w14:paraId="306B0961"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5389BC" w14:textId="77777777" w:rsidR="00460CA2" w:rsidRPr="002E56B9" w:rsidRDefault="00460CA2" w:rsidP="00CE40BA">
            <w:pPr>
              <w:pStyle w:val="TAL"/>
              <w:rPr>
                <w:lang w:eastAsia="zh-CN"/>
              </w:rPr>
            </w:pPr>
          </w:p>
        </w:tc>
      </w:tr>
      <w:tr w:rsidR="00460CA2" w:rsidRPr="002E56B9" w14:paraId="7AEB74B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2D20C2DC" w14:textId="77777777" w:rsidR="00460CA2" w:rsidRPr="002E56B9" w:rsidRDefault="00460CA2" w:rsidP="00CE40BA">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CE041DE" w14:textId="77777777" w:rsidR="00460CA2" w:rsidRPr="002E56B9" w:rsidRDefault="00460CA2" w:rsidP="00CE40BA">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24BDA96"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0D6669" w14:textId="77777777" w:rsidR="00460CA2" w:rsidRPr="002E56B9" w:rsidRDefault="00460CA2" w:rsidP="00CE40BA">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1EB3A5"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8DE9130"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74CCE2" w14:textId="77777777" w:rsidR="00460CA2" w:rsidRPr="002E56B9" w:rsidRDefault="00460CA2" w:rsidP="00CE40BA">
            <w:pPr>
              <w:pStyle w:val="TAL"/>
              <w:rPr>
                <w:lang w:eastAsia="zh-CN"/>
              </w:rPr>
            </w:pPr>
            <w:r w:rsidRPr="002E56B9">
              <w:rPr>
                <w:lang w:eastAsia="zh-CN"/>
              </w:rPr>
              <w:t>2Rx</w:t>
            </w:r>
          </w:p>
          <w:p w14:paraId="44E4C9E6"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22678E" w14:textId="77777777" w:rsidR="00460CA2" w:rsidRPr="002E56B9" w:rsidRDefault="00460CA2" w:rsidP="00CE40BA">
            <w:pPr>
              <w:pStyle w:val="TAL"/>
              <w:rPr>
                <w:lang w:eastAsia="zh-CN"/>
              </w:rPr>
            </w:pPr>
          </w:p>
        </w:tc>
      </w:tr>
      <w:tr w:rsidR="00460CA2" w:rsidRPr="002E56B9" w14:paraId="682E024A"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35EAAC23" w14:textId="77777777" w:rsidR="00460CA2" w:rsidRPr="002E56B9" w:rsidRDefault="00460CA2" w:rsidP="00CE40BA">
            <w:pPr>
              <w:pStyle w:val="TAL"/>
              <w:rPr>
                <w:lang w:eastAsia="zh-CN"/>
              </w:rPr>
            </w:pPr>
            <w:r w:rsidRPr="002E56B9">
              <w:rPr>
                <w:rFonts w:eastAsia="宋体"/>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06DA9229" w14:textId="77777777" w:rsidR="00460CA2" w:rsidRPr="002E56B9" w:rsidRDefault="00460CA2" w:rsidP="00CE40BA">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A25E166" w14:textId="77777777" w:rsidR="00460CA2" w:rsidRPr="002E56B9" w:rsidRDefault="00460CA2" w:rsidP="00CE40BA">
            <w:pPr>
              <w:pStyle w:val="TAC"/>
              <w:rPr>
                <w:lang w:eastAsia="zh-CN"/>
              </w:rPr>
            </w:pPr>
            <w:r w:rsidRPr="002E56B9">
              <w:rPr>
                <w:lang w:eastAsia="zh-CN"/>
              </w:rPr>
              <w:t>Rel-1</w:t>
            </w:r>
            <w:r w:rsidRPr="002E56B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A44C9DD" w14:textId="77777777" w:rsidR="00460CA2" w:rsidRPr="002E56B9" w:rsidRDefault="00460CA2" w:rsidP="00CE40BA">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C010BE2"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F31CCD1"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8B6789" w14:textId="77777777" w:rsidR="00460CA2" w:rsidRPr="002E56B9" w:rsidRDefault="00460CA2" w:rsidP="00CE40BA">
            <w:pPr>
              <w:pStyle w:val="TAL"/>
              <w:rPr>
                <w:lang w:eastAsia="zh-CN"/>
              </w:rPr>
            </w:pPr>
            <w:r w:rsidRPr="002E56B9">
              <w:rPr>
                <w:lang w:eastAsia="zh-CN"/>
              </w:rPr>
              <w:t>2Rx</w:t>
            </w:r>
          </w:p>
          <w:p w14:paraId="630FC51D"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09DB46" w14:textId="77777777" w:rsidR="00460CA2" w:rsidRPr="002E56B9" w:rsidRDefault="00460CA2" w:rsidP="00CE40BA">
            <w:pPr>
              <w:pStyle w:val="TAL"/>
              <w:rPr>
                <w:lang w:eastAsia="zh-CN"/>
              </w:rPr>
            </w:pPr>
          </w:p>
        </w:tc>
      </w:tr>
      <w:tr w:rsidR="00460CA2" w:rsidRPr="002E56B9" w14:paraId="1402C85E"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481AC672" w14:textId="77777777" w:rsidR="00460CA2" w:rsidRPr="002E56B9" w:rsidRDefault="00460CA2" w:rsidP="00CE40BA">
            <w:pPr>
              <w:pStyle w:val="TAL"/>
              <w:rPr>
                <w:lang w:eastAsia="zh-CN"/>
              </w:rPr>
            </w:pPr>
            <w:r w:rsidRPr="002E56B9">
              <w:rPr>
                <w:rFonts w:eastAsia="宋体"/>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63BDD07" w14:textId="77777777" w:rsidR="00460CA2" w:rsidRPr="002E56B9" w:rsidRDefault="00460CA2" w:rsidP="00CE40BA">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19B38AD" w14:textId="77777777" w:rsidR="00460CA2" w:rsidRPr="002E56B9" w:rsidRDefault="00460CA2" w:rsidP="00CE40BA">
            <w:pPr>
              <w:pStyle w:val="TAC"/>
              <w:rPr>
                <w:lang w:eastAsia="zh-CN"/>
              </w:rPr>
            </w:pPr>
            <w:r w:rsidRPr="002E56B9">
              <w:rPr>
                <w:lang w:eastAsia="zh-CN"/>
              </w:rPr>
              <w:t>Rel-1</w:t>
            </w:r>
            <w:r w:rsidRPr="002E56B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ADA043D" w14:textId="77777777" w:rsidR="00460CA2" w:rsidRPr="002E56B9" w:rsidRDefault="00460CA2" w:rsidP="00CE40BA">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8E16543"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9F69D1F"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4F689AC" w14:textId="77777777" w:rsidR="00460CA2" w:rsidRPr="002E56B9" w:rsidRDefault="00460CA2" w:rsidP="00CE40BA">
            <w:pPr>
              <w:pStyle w:val="TAL"/>
              <w:rPr>
                <w:lang w:eastAsia="zh-CN"/>
              </w:rPr>
            </w:pPr>
            <w:r w:rsidRPr="002E56B9">
              <w:rPr>
                <w:lang w:eastAsia="zh-CN"/>
              </w:rPr>
              <w:t>2Rx</w:t>
            </w:r>
          </w:p>
          <w:p w14:paraId="610C7C66"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0D4AFE" w14:textId="77777777" w:rsidR="00460CA2" w:rsidRPr="002E56B9" w:rsidRDefault="00460CA2" w:rsidP="00CE40BA">
            <w:pPr>
              <w:pStyle w:val="TAL"/>
              <w:rPr>
                <w:lang w:eastAsia="zh-CN"/>
              </w:rPr>
            </w:pPr>
          </w:p>
        </w:tc>
      </w:tr>
      <w:tr w:rsidR="00460CA2" w:rsidRPr="002E56B9" w14:paraId="73E5879A"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49CD8CAC" w14:textId="77777777" w:rsidR="00460CA2" w:rsidRPr="002E56B9" w:rsidRDefault="00460CA2" w:rsidP="00CE40BA">
            <w:pPr>
              <w:pStyle w:val="TAL"/>
              <w:rPr>
                <w:lang w:eastAsia="zh-CN"/>
              </w:rPr>
            </w:pPr>
            <w:r w:rsidRPr="002E56B9">
              <w:rPr>
                <w:rFonts w:eastAsia="宋体"/>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D9A8A1C" w14:textId="77777777" w:rsidR="00460CA2" w:rsidRPr="002E56B9" w:rsidRDefault="00460CA2" w:rsidP="00CE40BA">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CB13607" w14:textId="77777777" w:rsidR="00460CA2" w:rsidRPr="002E56B9" w:rsidRDefault="00460CA2" w:rsidP="00CE40BA">
            <w:pPr>
              <w:pStyle w:val="TAC"/>
              <w:rPr>
                <w:lang w:eastAsia="zh-CN"/>
              </w:rPr>
            </w:pPr>
            <w:r w:rsidRPr="002E56B9">
              <w:rPr>
                <w:lang w:eastAsia="zh-CN"/>
              </w:rPr>
              <w:t>Rel-1</w:t>
            </w:r>
            <w:r w:rsidRPr="002E56B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5728D14" w14:textId="77777777" w:rsidR="00460CA2" w:rsidRPr="002E56B9" w:rsidRDefault="00460CA2" w:rsidP="00CE40BA">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69AE645"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80D322"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C30B908" w14:textId="77777777" w:rsidR="00460CA2" w:rsidRPr="002E56B9" w:rsidRDefault="00460CA2" w:rsidP="00CE40BA">
            <w:pPr>
              <w:pStyle w:val="TAL"/>
              <w:rPr>
                <w:lang w:eastAsia="zh-CN"/>
              </w:rPr>
            </w:pPr>
            <w:r w:rsidRPr="002E56B9">
              <w:rPr>
                <w:lang w:eastAsia="zh-CN"/>
              </w:rPr>
              <w:t>2Rx</w:t>
            </w:r>
          </w:p>
          <w:p w14:paraId="24376783"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8ACCF3" w14:textId="77777777" w:rsidR="00460CA2" w:rsidRPr="002E56B9" w:rsidRDefault="00460CA2" w:rsidP="00CE40BA">
            <w:pPr>
              <w:pStyle w:val="TAL"/>
              <w:rPr>
                <w:lang w:eastAsia="zh-CN"/>
              </w:rPr>
            </w:pPr>
          </w:p>
        </w:tc>
      </w:tr>
      <w:tr w:rsidR="00460CA2" w:rsidRPr="002E56B9" w14:paraId="2CB66A70"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47900C91" w14:textId="77777777" w:rsidR="00460CA2" w:rsidRPr="002E56B9" w:rsidRDefault="00460CA2" w:rsidP="00CE40BA">
            <w:pPr>
              <w:pStyle w:val="TAL"/>
              <w:rPr>
                <w:lang w:eastAsia="zh-CN"/>
              </w:rPr>
            </w:pPr>
            <w:r w:rsidRPr="002E56B9">
              <w:rPr>
                <w:rFonts w:eastAsia="宋体"/>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C3EE69F" w14:textId="77777777" w:rsidR="00460CA2" w:rsidRPr="002E56B9" w:rsidRDefault="00460CA2" w:rsidP="00CE40BA">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4225AB3" w14:textId="77777777" w:rsidR="00460CA2" w:rsidRPr="002E56B9" w:rsidRDefault="00460CA2" w:rsidP="00CE40BA">
            <w:pPr>
              <w:pStyle w:val="TAC"/>
              <w:rPr>
                <w:lang w:eastAsia="zh-CN"/>
              </w:rPr>
            </w:pPr>
            <w:r w:rsidRPr="002E56B9">
              <w:rPr>
                <w:lang w:eastAsia="zh-CN"/>
              </w:rPr>
              <w:t>Rel-1</w:t>
            </w:r>
            <w:r w:rsidRPr="002E56B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4FE3F1A" w14:textId="77777777" w:rsidR="00460CA2" w:rsidRPr="002E56B9" w:rsidRDefault="00460CA2" w:rsidP="00CE40BA">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8C77328"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6998D8B"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BD7AFF6" w14:textId="77777777" w:rsidR="00460CA2" w:rsidRPr="002E56B9" w:rsidRDefault="00460CA2" w:rsidP="00CE40BA">
            <w:pPr>
              <w:pStyle w:val="TAL"/>
              <w:rPr>
                <w:lang w:eastAsia="zh-CN"/>
              </w:rPr>
            </w:pPr>
            <w:r w:rsidRPr="002E56B9">
              <w:rPr>
                <w:lang w:eastAsia="zh-CN"/>
              </w:rPr>
              <w:t>2Rx</w:t>
            </w:r>
          </w:p>
          <w:p w14:paraId="2C865F7D"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0A0033" w14:textId="77777777" w:rsidR="00460CA2" w:rsidRPr="002E56B9" w:rsidRDefault="00460CA2" w:rsidP="00CE40BA">
            <w:pPr>
              <w:pStyle w:val="TAL"/>
              <w:rPr>
                <w:lang w:eastAsia="zh-CN"/>
              </w:rPr>
            </w:pPr>
          </w:p>
        </w:tc>
      </w:tr>
      <w:tr w:rsidR="00460CA2" w:rsidRPr="002E56B9" w14:paraId="3D96620D"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D1E1038" w14:textId="77777777" w:rsidR="00460CA2" w:rsidRPr="002E56B9" w:rsidRDefault="00460CA2" w:rsidP="00CE40BA">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356123C3" w14:textId="77777777" w:rsidR="00460CA2" w:rsidRPr="002E56B9" w:rsidRDefault="00460CA2" w:rsidP="00CE40BA">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AA5CD93" w14:textId="77777777" w:rsidR="00460CA2" w:rsidRPr="002E56B9" w:rsidRDefault="00460CA2" w:rsidP="00CE40BA">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CC6328" w14:textId="77777777" w:rsidR="00460CA2" w:rsidRPr="002E56B9" w:rsidRDefault="00460CA2" w:rsidP="00CE40BA">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D04DECE"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EE4669D"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4196D0" w14:textId="77777777" w:rsidR="00460CA2" w:rsidRPr="002E56B9" w:rsidRDefault="00460CA2" w:rsidP="00CE40BA">
            <w:pPr>
              <w:pStyle w:val="TAL"/>
              <w:rPr>
                <w:lang w:eastAsia="zh-CN"/>
              </w:rPr>
            </w:pPr>
            <w:r w:rsidRPr="002E56B9">
              <w:rPr>
                <w:lang w:eastAsia="zh-CN"/>
              </w:rPr>
              <w:t>2Rx</w:t>
            </w:r>
          </w:p>
          <w:p w14:paraId="3E43741E"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CA7279" w14:textId="77777777" w:rsidR="00460CA2" w:rsidRPr="002E56B9" w:rsidRDefault="00460CA2" w:rsidP="00CE40BA">
            <w:pPr>
              <w:pStyle w:val="TAL"/>
              <w:rPr>
                <w:lang w:eastAsia="zh-CN"/>
              </w:rPr>
            </w:pPr>
          </w:p>
        </w:tc>
      </w:tr>
      <w:tr w:rsidR="00460CA2" w:rsidRPr="002E56B9" w14:paraId="7F0C4D33"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4D3C5B3F" w14:textId="77777777" w:rsidR="00460CA2" w:rsidRPr="002E56B9" w:rsidRDefault="00460CA2" w:rsidP="00CE40BA">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1F856784" w14:textId="77777777" w:rsidR="00460CA2" w:rsidRPr="002E56B9" w:rsidRDefault="00460CA2" w:rsidP="00CE40BA">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5BE0EE72" w14:textId="77777777" w:rsidR="00460CA2" w:rsidRPr="002E56B9" w:rsidRDefault="00460CA2" w:rsidP="00CE40BA">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5F286DCB" w14:textId="77777777" w:rsidR="00460CA2" w:rsidRPr="002E56B9" w:rsidRDefault="00460CA2" w:rsidP="00CE40BA">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D08F18B"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273172"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A0B4FC" w14:textId="77777777" w:rsidR="00460CA2" w:rsidRPr="002E56B9" w:rsidRDefault="00460CA2" w:rsidP="00CE40BA">
            <w:pPr>
              <w:pStyle w:val="TAL"/>
              <w:rPr>
                <w:lang w:eastAsia="zh-CN"/>
              </w:rPr>
            </w:pPr>
            <w:r w:rsidRPr="002E56B9">
              <w:rPr>
                <w:lang w:eastAsia="zh-CN"/>
              </w:rPr>
              <w:t>2Rx</w:t>
            </w:r>
          </w:p>
          <w:p w14:paraId="654C07D4"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D53984" w14:textId="77777777" w:rsidR="00460CA2" w:rsidRPr="002E56B9" w:rsidRDefault="00460CA2" w:rsidP="00CE40BA">
            <w:pPr>
              <w:pStyle w:val="TAL"/>
              <w:rPr>
                <w:lang w:eastAsia="zh-CN"/>
              </w:rPr>
            </w:pPr>
          </w:p>
        </w:tc>
      </w:tr>
      <w:tr w:rsidR="00460CA2" w:rsidRPr="002E56B9" w14:paraId="38E51A88"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FA8BF9" w14:textId="77777777" w:rsidR="00460CA2" w:rsidRPr="002E56B9" w:rsidRDefault="00460CA2" w:rsidP="00CE40BA">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D89F68" w14:textId="77777777" w:rsidR="00460CA2" w:rsidRPr="002E56B9" w:rsidRDefault="00460CA2" w:rsidP="00CE40BA">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C682B5A"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53FBFB"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F68F51"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E50D09"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3200B8"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523C6E" w14:textId="77777777" w:rsidR="00460CA2" w:rsidRPr="002E56B9" w:rsidRDefault="00460CA2" w:rsidP="00CE40BA">
            <w:pPr>
              <w:pStyle w:val="TAL"/>
              <w:rPr>
                <w:b/>
                <w:lang w:eastAsia="zh-CN"/>
              </w:rPr>
            </w:pPr>
          </w:p>
        </w:tc>
      </w:tr>
      <w:tr w:rsidR="00460CA2" w:rsidRPr="002E56B9" w14:paraId="73F70552"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4837B3B0" w14:textId="77777777" w:rsidR="00460CA2" w:rsidRPr="002E56B9" w:rsidRDefault="00460CA2" w:rsidP="00CE40BA">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BF55070" w14:textId="77777777" w:rsidR="00460CA2" w:rsidRPr="002E56B9" w:rsidRDefault="00460CA2" w:rsidP="00CE40BA">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2D1BA8F0"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2CC745" w14:textId="77777777" w:rsidR="00460CA2" w:rsidRPr="002E56B9" w:rsidRDefault="00460CA2" w:rsidP="00CE40BA">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5E571DD"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E4E1649"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B9B0AF" w14:textId="77777777" w:rsidR="00460CA2" w:rsidRPr="002E56B9" w:rsidRDefault="00460CA2" w:rsidP="00CE40BA">
            <w:pPr>
              <w:pStyle w:val="TAL"/>
              <w:rPr>
                <w:lang w:eastAsia="zh-CN"/>
              </w:rPr>
            </w:pPr>
            <w:r w:rsidRPr="002E56B9">
              <w:rPr>
                <w:lang w:eastAsia="zh-CN"/>
              </w:rPr>
              <w:t>2Rx</w:t>
            </w:r>
          </w:p>
          <w:p w14:paraId="62BBEBF5"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5813A8" w14:textId="77777777" w:rsidR="00460CA2" w:rsidRPr="002E56B9" w:rsidRDefault="00460CA2" w:rsidP="00CE40BA">
            <w:pPr>
              <w:pStyle w:val="TAL"/>
              <w:rPr>
                <w:lang w:eastAsia="zh-CN"/>
              </w:rPr>
            </w:pPr>
          </w:p>
        </w:tc>
      </w:tr>
      <w:tr w:rsidR="00460CA2" w:rsidRPr="002E56B9" w14:paraId="58CF14CD"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6940D34" w14:textId="77777777" w:rsidR="00460CA2" w:rsidRPr="002E56B9" w:rsidRDefault="00460CA2" w:rsidP="00CE40BA">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8CB6BD1" w14:textId="77777777" w:rsidR="00460CA2" w:rsidRPr="002E56B9" w:rsidRDefault="00460CA2" w:rsidP="00CE40BA">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0EF4084C"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EEF725" w14:textId="77777777" w:rsidR="00460CA2" w:rsidRPr="002E56B9" w:rsidRDefault="00460CA2" w:rsidP="00CE40BA">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48C0E5F"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C103ABC"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AA3189" w14:textId="77777777" w:rsidR="00460CA2" w:rsidRPr="002E56B9" w:rsidRDefault="00460CA2" w:rsidP="00CE40BA">
            <w:pPr>
              <w:pStyle w:val="TAL"/>
              <w:rPr>
                <w:lang w:eastAsia="zh-CN"/>
              </w:rPr>
            </w:pPr>
            <w:r w:rsidRPr="002E56B9">
              <w:rPr>
                <w:lang w:eastAsia="zh-CN"/>
              </w:rPr>
              <w:t>2Rx</w:t>
            </w:r>
          </w:p>
          <w:p w14:paraId="2D3B3CB2"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945008" w14:textId="77777777" w:rsidR="00460CA2" w:rsidRPr="002E56B9" w:rsidRDefault="00460CA2" w:rsidP="00CE40BA">
            <w:pPr>
              <w:pStyle w:val="TAL"/>
              <w:rPr>
                <w:lang w:eastAsia="zh-CN"/>
              </w:rPr>
            </w:pPr>
          </w:p>
        </w:tc>
      </w:tr>
      <w:tr w:rsidR="00460CA2" w:rsidRPr="002E56B9" w14:paraId="3730E7B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1B5DEAC5" w14:textId="77777777" w:rsidR="00460CA2" w:rsidRPr="002E56B9" w:rsidRDefault="00460CA2" w:rsidP="00CE40BA">
            <w:pPr>
              <w:pStyle w:val="TAL"/>
              <w:rPr>
                <w:lang w:eastAsia="zh-CN"/>
              </w:rPr>
            </w:pPr>
            <w:r w:rsidRPr="002E56B9">
              <w:rPr>
                <w:rFonts w:eastAsia="宋体"/>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7D04496D" w14:textId="77777777" w:rsidR="00460CA2" w:rsidRPr="002E56B9" w:rsidRDefault="00460CA2" w:rsidP="00CE40BA">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881CDD7" w14:textId="77777777" w:rsidR="00460CA2" w:rsidRPr="002E56B9" w:rsidRDefault="00460CA2" w:rsidP="00CE40BA">
            <w:pPr>
              <w:pStyle w:val="TAC"/>
              <w:rPr>
                <w:lang w:eastAsia="zh-CN"/>
              </w:rPr>
            </w:pPr>
            <w:r w:rsidRPr="002E56B9">
              <w:rPr>
                <w:lang w:eastAsia="zh-CN"/>
              </w:rPr>
              <w:t>Rel-1</w:t>
            </w:r>
            <w:r w:rsidRPr="002E56B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6C272AC" w14:textId="77777777" w:rsidR="00460CA2" w:rsidRPr="002E56B9" w:rsidRDefault="00460CA2" w:rsidP="00CE40BA">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CB5E17D"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8984A4F"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56780A1" w14:textId="77777777" w:rsidR="00460CA2" w:rsidRPr="002E56B9" w:rsidRDefault="00460CA2" w:rsidP="00CE40BA">
            <w:pPr>
              <w:pStyle w:val="TAL"/>
              <w:rPr>
                <w:lang w:eastAsia="zh-CN"/>
              </w:rPr>
            </w:pPr>
            <w:r w:rsidRPr="002E56B9">
              <w:rPr>
                <w:lang w:eastAsia="zh-CN"/>
              </w:rPr>
              <w:t>2Rx</w:t>
            </w:r>
          </w:p>
          <w:p w14:paraId="1EBE88B7"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8FA16F" w14:textId="77777777" w:rsidR="00460CA2" w:rsidRPr="002E56B9" w:rsidRDefault="00460CA2" w:rsidP="00CE40BA">
            <w:pPr>
              <w:pStyle w:val="TAL"/>
              <w:rPr>
                <w:lang w:eastAsia="zh-CN"/>
              </w:rPr>
            </w:pPr>
          </w:p>
        </w:tc>
      </w:tr>
      <w:tr w:rsidR="00460CA2" w:rsidRPr="002E56B9" w14:paraId="6547513A"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6A35D00F" w14:textId="77777777" w:rsidR="00460CA2" w:rsidRPr="002E56B9" w:rsidRDefault="00460CA2" w:rsidP="00CE40BA">
            <w:pPr>
              <w:pStyle w:val="TAL"/>
              <w:rPr>
                <w:lang w:eastAsia="zh-CN"/>
              </w:rPr>
            </w:pPr>
            <w:r w:rsidRPr="002E56B9">
              <w:rPr>
                <w:rFonts w:eastAsia="宋体"/>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D7BD054" w14:textId="77777777" w:rsidR="00460CA2" w:rsidRPr="002E56B9" w:rsidRDefault="00460CA2" w:rsidP="00CE40BA">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1F3EA2E" w14:textId="77777777" w:rsidR="00460CA2" w:rsidRPr="002E56B9" w:rsidRDefault="00460CA2" w:rsidP="00CE40BA">
            <w:pPr>
              <w:pStyle w:val="TAC"/>
              <w:rPr>
                <w:lang w:eastAsia="zh-CN"/>
              </w:rPr>
            </w:pPr>
            <w:r w:rsidRPr="002E56B9">
              <w:rPr>
                <w:lang w:eastAsia="zh-CN"/>
              </w:rPr>
              <w:t>Rel-1</w:t>
            </w:r>
            <w:r w:rsidRPr="002E56B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56B9B04" w14:textId="77777777" w:rsidR="00460CA2" w:rsidRPr="002E56B9" w:rsidRDefault="00460CA2" w:rsidP="00CE40BA">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C2693B1"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EFCB05A"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064D14" w14:textId="77777777" w:rsidR="00460CA2" w:rsidRPr="002E56B9" w:rsidRDefault="00460CA2" w:rsidP="00CE40BA">
            <w:pPr>
              <w:pStyle w:val="TAL"/>
              <w:rPr>
                <w:lang w:eastAsia="zh-CN"/>
              </w:rPr>
            </w:pPr>
            <w:r w:rsidRPr="002E56B9">
              <w:rPr>
                <w:lang w:eastAsia="zh-CN"/>
              </w:rPr>
              <w:t>2Rx</w:t>
            </w:r>
          </w:p>
          <w:p w14:paraId="2FC7F027"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54D39F" w14:textId="77777777" w:rsidR="00460CA2" w:rsidRPr="002E56B9" w:rsidRDefault="00460CA2" w:rsidP="00CE40BA">
            <w:pPr>
              <w:pStyle w:val="TAL"/>
              <w:rPr>
                <w:lang w:eastAsia="zh-CN"/>
              </w:rPr>
            </w:pPr>
          </w:p>
        </w:tc>
      </w:tr>
      <w:tr w:rsidR="00460CA2" w:rsidRPr="002E56B9" w14:paraId="09A24678"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7C040F6F" w14:textId="77777777" w:rsidR="00460CA2" w:rsidRPr="002E56B9" w:rsidRDefault="00460CA2" w:rsidP="00CE40BA">
            <w:pPr>
              <w:pStyle w:val="TAL"/>
              <w:rPr>
                <w:rFonts w:eastAsia="宋体"/>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42D10EB5" w14:textId="77777777" w:rsidR="00460CA2" w:rsidRPr="002E56B9" w:rsidRDefault="00460CA2" w:rsidP="00CE40BA">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92E197B" w14:textId="77777777" w:rsidR="00460CA2" w:rsidRPr="002E56B9" w:rsidRDefault="00460CA2" w:rsidP="00CE40BA">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28947AD2" w14:textId="77777777" w:rsidR="00460CA2" w:rsidRPr="002E56B9" w:rsidRDefault="00460CA2" w:rsidP="00CE40BA">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63389CC9" w14:textId="77777777" w:rsidR="00460CA2" w:rsidRPr="002E56B9" w:rsidRDefault="00460CA2" w:rsidP="00CE40BA">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DE3A456"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243E7F" w14:textId="77777777" w:rsidR="00460CA2" w:rsidRPr="002E56B9" w:rsidRDefault="00460CA2" w:rsidP="00CE40BA">
            <w:pPr>
              <w:pStyle w:val="TAL"/>
              <w:rPr>
                <w:lang w:eastAsia="zh-CN"/>
              </w:rPr>
            </w:pPr>
            <w:r w:rsidRPr="002E56B9">
              <w:rPr>
                <w:lang w:eastAsia="zh-CN"/>
              </w:rPr>
              <w:t>2Rx</w:t>
            </w:r>
          </w:p>
          <w:p w14:paraId="167E8460"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A922A1" w14:textId="77777777" w:rsidR="00460CA2" w:rsidRPr="002E56B9" w:rsidRDefault="00460CA2" w:rsidP="00CE40BA">
            <w:pPr>
              <w:pStyle w:val="TAL"/>
              <w:rPr>
                <w:lang w:eastAsia="zh-CN"/>
              </w:rPr>
            </w:pPr>
          </w:p>
        </w:tc>
      </w:tr>
      <w:tr w:rsidR="00460CA2" w:rsidRPr="002E56B9" w14:paraId="6D389DBD"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76241D" w14:textId="77777777" w:rsidR="00460CA2" w:rsidRPr="002E56B9" w:rsidRDefault="00460CA2" w:rsidP="00CE40BA">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54410F" w14:textId="77777777" w:rsidR="00460CA2" w:rsidRPr="002E56B9" w:rsidRDefault="00460CA2" w:rsidP="00CE40BA">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508BBA"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0D5004"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C35D14"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D6A7E0"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F30D86"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5A9CA7" w14:textId="77777777" w:rsidR="00460CA2" w:rsidRPr="002E56B9" w:rsidRDefault="00460CA2" w:rsidP="00CE40BA">
            <w:pPr>
              <w:pStyle w:val="TAL"/>
              <w:rPr>
                <w:b/>
                <w:lang w:eastAsia="zh-CN"/>
              </w:rPr>
            </w:pPr>
          </w:p>
        </w:tc>
      </w:tr>
      <w:tr w:rsidR="00460CA2" w:rsidRPr="00DC1ECE" w14:paraId="4C50E1B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084B28" w14:textId="77777777" w:rsidR="00460CA2" w:rsidRPr="00DC1ECE" w:rsidRDefault="00460CA2" w:rsidP="00CE40BA">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37FBCC" w14:textId="77777777" w:rsidR="00460CA2" w:rsidRPr="00DC1ECE" w:rsidRDefault="00460CA2" w:rsidP="00CE40BA">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3C398C8" w14:textId="77777777" w:rsidR="00460CA2" w:rsidRPr="00DC1ECE" w:rsidRDefault="00460CA2" w:rsidP="00CE40BA">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1C8D1B4" w14:textId="77777777" w:rsidR="00460CA2" w:rsidRPr="00DC1ECE" w:rsidRDefault="00460CA2" w:rsidP="00CE40BA">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0219DD7" w14:textId="77777777" w:rsidR="00460CA2" w:rsidRPr="00DC1ECE" w:rsidRDefault="00460CA2" w:rsidP="00CE40BA">
            <w:pPr>
              <w:pStyle w:val="TAL"/>
              <w:rPr>
                <w:b/>
                <w:lang w:eastAsia="zh-CN"/>
              </w:rPr>
            </w:pPr>
            <w:r w:rsidRPr="00DC1ECE">
              <w:rPr>
                <w:lang w:eastAsia="zh-CN"/>
              </w:rPr>
              <w:t>UEs supporting 5GS</w:t>
            </w:r>
            <w:r w:rsidRPr="00DC1ECE">
              <w:rPr>
                <w:rFonts w:eastAsia="宋体"/>
                <w:lang w:eastAsia="zh-CN"/>
              </w:rPr>
              <w:t xml:space="preserve"> NR</w:t>
            </w:r>
            <w:r w:rsidRPr="00DC1ECE">
              <w:rPr>
                <w:lang w:eastAsia="zh-CN"/>
              </w:rPr>
              <w:t xml:space="preserve"> </w:t>
            </w:r>
            <w:r w:rsidRPr="00DC1ECE">
              <w:rPr>
                <w:rFonts w:eastAsia="宋体"/>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4B10477" w14:textId="77777777" w:rsidR="00460CA2" w:rsidRPr="00DC1ECE"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054563" w14:textId="77777777" w:rsidR="00460CA2" w:rsidRPr="00DC1ECE" w:rsidRDefault="00460CA2" w:rsidP="00CE40BA">
            <w:pPr>
              <w:pStyle w:val="TAL"/>
              <w:rPr>
                <w:lang w:eastAsia="zh-CN"/>
              </w:rPr>
            </w:pPr>
            <w:r w:rsidRPr="00DC1ECE">
              <w:rPr>
                <w:lang w:eastAsia="zh-CN"/>
              </w:rPr>
              <w:t>2Rx</w:t>
            </w:r>
          </w:p>
          <w:p w14:paraId="5343C00E" w14:textId="77777777" w:rsidR="00460CA2" w:rsidRPr="00DC1ECE" w:rsidRDefault="00460CA2" w:rsidP="00CE40BA">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92BB1CD" w14:textId="77777777" w:rsidR="00460CA2" w:rsidRPr="00DC1ECE" w:rsidRDefault="00460CA2" w:rsidP="00CE40BA">
            <w:pPr>
              <w:pStyle w:val="TAL"/>
              <w:rPr>
                <w:lang w:eastAsia="zh-CN"/>
              </w:rPr>
            </w:pPr>
          </w:p>
        </w:tc>
      </w:tr>
      <w:tr w:rsidR="00460CA2" w:rsidRPr="002E56B9" w14:paraId="561C6E06"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EFCD98" w14:textId="77777777" w:rsidR="00460CA2" w:rsidRPr="002E56B9" w:rsidRDefault="00460CA2" w:rsidP="00CE40BA">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AF2F2F" w14:textId="77777777" w:rsidR="00460CA2" w:rsidRPr="002E56B9" w:rsidRDefault="00460CA2" w:rsidP="00CE40BA">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B21EA7"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4EBAD1"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61CF14"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51DBFF"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71CC81"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BF6F45" w14:textId="77777777" w:rsidR="00460CA2" w:rsidRPr="002E56B9" w:rsidRDefault="00460CA2" w:rsidP="00CE40BA">
            <w:pPr>
              <w:pStyle w:val="TAL"/>
              <w:rPr>
                <w:b/>
                <w:lang w:eastAsia="zh-CN"/>
              </w:rPr>
            </w:pPr>
          </w:p>
        </w:tc>
      </w:tr>
      <w:tr w:rsidR="00460CA2" w:rsidRPr="002E56B9" w14:paraId="0611BA70"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B5D2B8" w14:textId="77777777" w:rsidR="00460CA2" w:rsidRPr="002E56B9" w:rsidRDefault="00460CA2" w:rsidP="00CE40BA">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619DF5" w14:textId="77777777" w:rsidR="00460CA2" w:rsidRPr="002E56B9" w:rsidRDefault="00460CA2" w:rsidP="00CE40BA">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F593ED"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38AF5C"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AC221C"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A53CCD"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1A59E5"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F7735E" w14:textId="77777777" w:rsidR="00460CA2" w:rsidRPr="002E56B9" w:rsidRDefault="00460CA2" w:rsidP="00CE40BA">
            <w:pPr>
              <w:pStyle w:val="TAL"/>
              <w:rPr>
                <w:b/>
                <w:lang w:eastAsia="zh-CN"/>
              </w:rPr>
            </w:pPr>
          </w:p>
        </w:tc>
      </w:tr>
      <w:tr w:rsidR="00460CA2" w:rsidRPr="002E56B9" w14:paraId="0A7199B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712A13A1" w14:textId="77777777" w:rsidR="00460CA2" w:rsidRPr="002E56B9" w:rsidRDefault="00460CA2" w:rsidP="00CE40BA">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7640097C" w14:textId="77777777" w:rsidR="00460CA2" w:rsidRPr="002E56B9" w:rsidRDefault="00460CA2" w:rsidP="00CE40BA">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1B8DFF2" w14:textId="77777777" w:rsidR="00460CA2" w:rsidRPr="002E56B9" w:rsidRDefault="00460CA2" w:rsidP="00CE40BA">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C74112A" w14:textId="77777777" w:rsidR="00460CA2" w:rsidRPr="002E56B9" w:rsidRDefault="00460CA2" w:rsidP="00CE40BA">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C378B0"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4F9B84D" w14:textId="77777777" w:rsidR="00460CA2" w:rsidRPr="002E56B9" w:rsidRDefault="00460CA2" w:rsidP="00CE40B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B203CEF" w14:textId="77777777" w:rsidR="00460CA2" w:rsidRPr="002E56B9" w:rsidRDefault="00460CA2" w:rsidP="00CE40BA">
            <w:pPr>
              <w:pStyle w:val="TAL"/>
              <w:rPr>
                <w:lang w:eastAsia="zh-CN"/>
              </w:rPr>
            </w:pPr>
            <w:r w:rsidRPr="002E56B9">
              <w:rPr>
                <w:lang w:eastAsia="zh-CN"/>
              </w:rPr>
              <w:t>2Rx</w:t>
            </w:r>
          </w:p>
          <w:p w14:paraId="7ECE8A4A"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9C478C" w14:textId="77777777" w:rsidR="00460CA2" w:rsidRPr="002E56B9" w:rsidRDefault="00460CA2" w:rsidP="00CE40BA">
            <w:pPr>
              <w:pStyle w:val="TAL"/>
              <w:rPr>
                <w:lang w:eastAsia="zh-CN"/>
              </w:rPr>
            </w:pPr>
          </w:p>
        </w:tc>
      </w:tr>
      <w:tr w:rsidR="00460CA2" w:rsidRPr="002E56B9" w14:paraId="0710E3EB"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4322720C" w14:textId="77777777" w:rsidR="00460CA2" w:rsidRPr="002E56B9" w:rsidRDefault="00460CA2" w:rsidP="00CE40BA">
            <w:pPr>
              <w:pStyle w:val="TAL"/>
              <w:rPr>
                <w:lang w:eastAsia="zh-CN"/>
              </w:rPr>
            </w:pPr>
            <w:r w:rsidRPr="002E56B9">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1B7E002B" w14:textId="77777777" w:rsidR="00460CA2" w:rsidRPr="002E56B9" w:rsidRDefault="00460CA2" w:rsidP="00CE40BA">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BD921E0" w14:textId="77777777" w:rsidR="00460CA2" w:rsidRPr="002E56B9" w:rsidRDefault="00460CA2" w:rsidP="00CE40BA">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3F56750" w14:textId="77777777" w:rsidR="00460CA2" w:rsidRPr="002E56B9" w:rsidRDefault="00460CA2" w:rsidP="00CE40BA">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895934"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30045F" w14:textId="77777777" w:rsidR="00460CA2" w:rsidRPr="002E56B9" w:rsidRDefault="00460CA2" w:rsidP="00CE40B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5247A3D" w14:textId="77777777" w:rsidR="00460CA2" w:rsidRPr="002E56B9" w:rsidRDefault="00460CA2" w:rsidP="00CE40BA">
            <w:pPr>
              <w:pStyle w:val="TAL"/>
              <w:rPr>
                <w:lang w:eastAsia="zh-CN"/>
              </w:rPr>
            </w:pPr>
            <w:r w:rsidRPr="002E56B9">
              <w:rPr>
                <w:lang w:eastAsia="zh-CN"/>
              </w:rPr>
              <w:t>2Rx</w:t>
            </w:r>
          </w:p>
          <w:p w14:paraId="73726C2B"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ACB10D" w14:textId="77777777" w:rsidR="00460CA2" w:rsidRPr="002E56B9" w:rsidRDefault="00460CA2" w:rsidP="00CE40BA">
            <w:pPr>
              <w:pStyle w:val="TAL"/>
              <w:rPr>
                <w:lang w:eastAsia="zh-CN"/>
              </w:rPr>
            </w:pPr>
          </w:p>
        </w:tc>
      </w:tr>
      <w:tr w:rsidR="00460CA2" w:rsidRPr="002E56B9" w14:paraId="4033C97C"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2E045795" w14:textId="77777777" w:rsidR="00460CA2" w:rsidRPr="002E56B9" w:rsidRDefault="00460CA2" w:rsidP="00CE40BA">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77A0C538" w14:textId="77777777" w:rsidR="00460CA2" w:rsidRPr="002E56B9" w:rsidRDefault="00460CA2" w:rsidP="00CE40BA">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DBAEA3B" w14:textId="77777777" w:rsidR="00460CA2" w:rsidRPr="002E56B9" w:rsidRDefault="00460CA2" w:rsidP="00CE40BA">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6B8C10F" w14:textId="77777777" w:rsidR="00460CA2" w:rsidRPr="002E56B9" w:rsidRDefault="00460CA2" w:rsidP="00CE40BA">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D33E61"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B0CF897" w14:textId="77777777" w:rsidR="00460CA2" w:rsidRPr="002E56B9" w:rsidRDefault="00460CA2" w:rsidP="00CE40B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BA97B2C" w14:textId="77777777" w:rsidR="00460CA2" w:rsidRPr="002E56B9" w:rsidRDefault="00460CA2" w:rsidP="00CE40BA">
            <w:pPr>
              <w:pStyle w:val="TAL"/>
              <w:rPr>
                <w:lang w:eastAsia="zh-CN"/>
              </w:rPr>
            </w:pPr>
            <w:r w:rsidRPr="002E56B9">
              <w:rPr>
                <w:lang w:eastAsia="zh-CN"/>
              </w:rPr>
              <w:t>2Rx</w:t>
            </w:r>
          </w:p>
          <w:p w14:paraId="7FE6F0F1"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B642F6" w14:textId="77777777" w:rsidR="00460CA2" w:rsidRPr="002E56B9" w:rsidRDefault="00460CA2" w:rsidP="00CE40BA">
            <w:pPr>
              <w:pStyle w:val="TAL"/>
              <w:rPr>
                <w:lang w:eastAsia="zh-CN"/>
              </w:rPr>
            </w:pPr>
          </w:p>
        </w:tc>
      </w:tr>
      <w:tr w:rsidR="00460CA2" w:rsidRPr="002E56B9" w14:paraId="07C29D4E"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1DC56607" w14:textId="77777777" w:rsidR="00460CA2" w:rsidRPr="002E56B9" w:rsidRDefault="00460CA2" w:rsidP="00CE40BA">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38E7D510" w14:textId="77777777" w:rsidR="00460CA2" w:rsidRPr="002E56B9" w:rsidRDefault="00460CA2" w:rsidP="00CE40BA">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0E59B55" w14:textId="77777777" w:rsidR="00460CA2" w:rsidRPr="002E56B9" w:rsidRDefault="00460CA2" w:rsidP="00CE40BA">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84E185" w14:textId="77777777" w:rsidR="00460CA2" w:rsidRPr="002E56B9" w:rsidRDefault="00460CA2" w:rsidP="00CE40BA">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BCC9CC2"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3A6989F" w14:textId="77777777" w:rsidR="00460CA2" w:rsidRPr="002E56B9" w:rsidRDefault="00460CA2" w:rsidP="00CE40B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39AC95" w14:textId="77777777" w:rsidR="00460CA2" w:rsidRPr="002E56B9" w:rsidRDefault="00460CA2" w:rsidP="00CE40BA">
            <w:pPr>
              <w:pStyle w:val="TAL"/>
              <w:rPr>
                <w:lang w:eastAsia="zh-CN"/>
              </w:rPr>
            </w:pPr>
            <w:r w:rsidRPr="002E56B9">
              <w:rPr>
                <w:lang w:eastAsia="zh-CN"/>
              </w:rPr>
              <w:t>2Rx</w:t>
            </w:r>
          </w:p>
          <w:p w14:paraId="249E9909"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61BDFE" w14:textId="77777777" w:rsidR="00460CA2" w:rsidRPr="002E56B9" w:rsidRDefault="00460CA2" w:rsidP="00CE40BA">
            <w:pPr>
              <w:pStyle w:val="TAL"/>
              <w:rPr>
                <w:lang w:eastAsia="zh-CN"/>
              </w:rPr>
            </w:pPr>
          </w:p>
        </w:tc>
      </w:tr>
      <w:tr w:rsidR="00460CA2" w:rsidRPr="002E56B9" w14:paraId="4385FE32"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50197FB1" w14:textId="77777777" w:rsidR="00460CA2" w:rsidRPr="002E56B9" w:rsidRDefault="00460CA2" w:rsidP="00CE40BA">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7D4498A4" w14:textId="77777777" w:rsidR="00460CA2" w:rsidRPr="002E56B9" w:rsidRDefault="00460CA2" w:rsidP="00CE40BA">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BA0C8A2"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3DCED5" w14:textId="77777777" w:rsidR="00460CA2" w:rsidRPr="002E56B9" w:rsidRDefault="00460CA2" w:rsidP="00CE40BA">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834B55E"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91EB7E2"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811FB0" w14:textId="77777777" w:rsidR="00460CA2" w:rsidRPr="002E56B9" w:rsidRDefault="00460CA2" w:rsidP="00CE40BA">
            <w:pPr>
              <w:pStyle w:val="TAL"/>
              <w:rPr>
                <w:lang w:eastAsia="zh-CN"/>
              </w:rPr>
            </w:pPr>
            <w:r w:rsidRPr="002E56B9">
              <w:rPr>
                <w:lang w:eastAsia="zh-CN"/>
              </w:rPr>
              <w:t>2Rx</w:t>
            </w:r>
          </w:p>
          <w:p w14:paraId="66A95A75"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002B33" w14:textId="77777777" w:rsidR="00460CA2" w:rsidRPr="002E56B9" w:rsidRDefault="00460CA2" w:rsidP="00CE40BA">
            <w:pPr>
              <w:pStyle w:val="TAL"/>
              <w:rPr>
                <w:lang w:eastAsia="zh-CN"/>
              </w:rPr>
            </w:pPr>
          </w:p>
        </w:tc>
      </w:tr>
      <w:tr w:rsidR="00460CA2" w:rsidRPr="002E56B9" w14:paraId="4AE4EDD6"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0675A6A0" w14:textId="77777777" w:rsidR="00460CA2" w:rsidRPr="002E56B9" w:rsidRDefault="00460CA2" w:rsidP="00CE40BA">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6A85EF29" w14:textId="77777777" w:rsidR="00460CA2" w:rsidRPr="002E56B9" w:rsidRDefault="00460CA2" w:rsidP="00CE40BA">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F34EA16" w14:textId="77777777" w:rsidR="00460CA2" w:rsidRPr="002E56B9" w:rsidRDefault="00460CA2" w:rsidP="00CE40BA">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C0520F1" w14:textId="77777777" w:rsidR="00460CA2" w:rsidRPr="002E56B9" w:rsidRDefault="00460CA2" w:rsidP="00CE40BA">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BCD73F4" w14:textId="77777777" w:rsidR="00460CA2" w:rsidRPr="002E56B9" w:rsidRDefault="00460CA2" w:rsidP="00CE40BA">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3E6062B"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87981C" w14:textId="77777777" w:rsidR="00460CA2" w:rsidRPr="002E56B9" w:rsidRDefault="00460CA2" w:rsidP="00CE40BA">
            <w:pPr>
              <w:pStyle w:val="TAL"/>
              <w:rPr>
                <w:lang w:eastAsia="zh-CN"/>
              </w:rPr>
            </w:pPr>
            <w:r w:rsidRPr="002E56B9">
              <w:rPr>
                <w:lang w:eastAsia="zh-CN"/>
              </w:rPr>
              <w:t>2Rx</w:t>
            </w:r>
          </w:p>
          <w:p w14:paraId="0EE320A6"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6835CE" w14:textId="77777777" w:rsidR="00460CA2" w:rsidRPr="002E56B9" w:rsidRDefault="00460CA2" w:rsidP="00CE40BA">
            <w:pPr>
              <w:pStyle w:val="TAL"/>
              <w:rPr>
                <w:lang w:eastAsia="zh-CN"/>
              </w:rPr>
            </w:pPr>
          </w:p>
        </w:tc>
      </w:tr>
      <w:tr w:rsidR="00460CA2" w:rsidRPr="002E56B9" w14:paraId="2593FAD3"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4B8507F4" w14:textId="77777777" w:rsidR="00460CA2" w:rsidRPr="002E56B9" w:rsidRDefault="00460CA2" w:rsidP="00CE40BA">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98EF3FB" w14:textId="77777777" w:rsidR="00460CA2" w:rsidRPr="002E56B9" w:rsidRDefault="00460CA2" w:rsidP="00CE40BA">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0C32C3F2" w14:textId="77777777" w:rsidR="00460CA2" w:rsidRPr="002E56B9" w:rsidRDefault="00460CA2" w:rsidP="00CE40BA">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293D3A3" w14:textId="77777777" w:rsidR="00460CA2" w:rsidRPr="002E56B9" w:rsidRDefault="00460CA2" w:rsidP="00CE40BA">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4C2ADAF2" w14:textId="77777777" w:rsidR="00460CA2" w:rsidRPr="002E56B9" w:rsidRDefault="00460CA2" w:rsidP="00CE40BA">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231E61BD"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F9851BF" w14:textId="77777777" w:rsidR="00460CA2" w:rsidRPr="002E56B9" w:rsidRDefault="00460CA2" w:rsidP="00CE40BA">
            <w:pPr>
              <w:pStyle w:val="TAL"/>
              <w:rPr>
                <w:lang w:eastAsia="zh-CN"/>
              </w:rPr>
            </w:pPr>
            <w:r w:rsidRPr="002E56B9">
              <w:rPr>
                <w:lang w:eastAsia="zh-CN"/>
              </w:rPr>
              <w:t>2Rx</w:t>
            </w:r>
          </w:p>
          <w:p w14:paraId="7184EE2A"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B1C309" w14:textId="77777777" w:rsidR="00460CA2" w:rsidRPr="002E56B9" w:rsidRDefault="00460CA2" w:rsidP="00CE40BA">
            <w:pPr>
              <w:pStyle w:val="TAL"/>
              <w:rPr>
                <w:lang w:eastAsia="zh-CN"/>
              </w:rPr>
            </w:pPr>
          </w:p>
        </w:tc>
      </w:tr>
      <w:tr w:rsidR="00460CA2" w:rsidRPr="002E56B9" w14:paraId="13A9173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390A403A" w14:textId="77777777" w:rsidR="00460CA2" w:rsidRPr="002E56B9" w:rsidRDefault="00460CA2" w:rsidP="00CE40BA">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594EC729" w14:textId="77777777" w:rsidR="00460CA2" w:rsidRPr="002E56B9" w:rsidRDefault="00460CA2" w:rsidP="00CE40BA">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3E3B64C8" w14:textId="77777777" w:rsidR="00460CA2" w:rsidRPr="002E56B9" w:rsidRDefault="00460CA2" w:rsidP="00CE40BA">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963449" w14:textId="77777777" w:rsidR="00460CA2" w:rsidRPr="002E56B9" w:rsidRDefault="00460CA2" w:rsidP="00CE40BA">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28609004" w14:textId="77777777" w:rsidR="00460CA2" w:rsidRPr="002E56B9" w:rsidRDefault="00460CA2" w:rsidP="00CE40BA">
            <w:pPr>
              <w:pStyle w:val="TAL"/>
              <w:rPr>
                <w:lang w:eastAsia="zh-CN"/>
              </w:rPr>
            </w:pPr>
            <w:r w:rsidRPr="002E56B9">
              <w:rPr>
                <w:lang w:eastAsia="zh-CN"/>
              </w:rPr>
              <w:t xml:space="preserve">UEs supporting 5GS NR SA FR1 and intra-frequency </w:t>
            </w:r>
            <w:proofErr w:type="spellStart"/>
            <w:r w:rsidRPr="002E56B9">
              <w:rPr>
                <w:lang w:eastAsia="zh-CN"/>
              </w:rPr>
              <w:t>async</w:t>
            </w:r>
            <w:proofErr w:type="spellEnd"/>
            <w:r w:rsidRPr="002E56B9">
              <w:rPr>
                <w:lang w:eastAsia="zh-CN"/>
              </w:rPr>
              <w:t xml:space="preserve"> DAPS handover</w:t>
            </w:r>
          </w:p>
        </w:tc>
        <w:tc>
          <w:tcPr>
            <w:tcW w:w="2078" w:type="dxa"/>
            <w:tcBorders>
              <w:top w:val="single" w:sz="4" w:space="0" w:color="auto"/>
              <w:left w:val="single" w:sz="4" w:space="0" w:color="auto"/>
              <w:bottom w:val="single" w:sz="4" w:space="0" w:color="auto"/>
              <w:right w:val="single" w:sz="4" w:space="0" w:color="auto"/>
            </w:tcBorders>
          </w:tcPr>
          <w:p w14:paraId="1B81A579"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7B5D963" w14:textId="77777777" w:rsidR="00460CA2" w:rsidRPr="002E56B9" w:rsidRDefault="00460CA2" w:rsidP="00CE40BA">
            <w:pPr>
              <w:pStyle w:val="TAL"/>
              <w:rPr>
                <w:lang w:eastAsia="zh-CN"/>
              </w:rPr>
            </w:pPr>
            <w:r w:rsidRPr="002E56B9">
              <w:rPr>
                <w:lang w:eastAsia="zh-CN"/>
              </w:rPr>
              <w:t>2Rx</w:t>
            </w:r>
          </w:p>
          <w:p w14:paraId="7661A146"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74F35E" w14:textId="77777777" w:rsidR="00460CA2" w:rsidRPr="002E56B9" w:rsidRDefault="00460CA2" w:rsidP="00CE40BA">
            <w:pPr>
              <w:pStyle w:val="TAL"/>
              <w:rPr>
                <w:lang w:eastAsia="zh-CN"/>
              </w:rPr>
            </w:pPr>
          </w:p>
        </w:tc>
      </w:tr>
      <w:tr w:rsidR="00460CA2" w:rsidRPr="002E56B9" w14:paraId="20699527"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58EC906A" w14:textId="77777777" w:rsidR="00460CA2" w:rsidRPr="002E56B9" w:rsidRDefault="00460CA2" w:rsidP="00CE40BA">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66D20E2" w14:textId="77777777" w:rsidR="00460CA2" w:rsidRPr="002E56B9" w:rsidRDefault="00460CA2" w:rsidP="00CE40BA">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3932092" w14:textId="77777777" w:rsidR="00460CA2" w:rsidRPr="002E56B9" w:rsidRDefault="00460CA2" w:rsidP="00CE40BA">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E5549CB" w14:textId="77777777" w:rsidR="00460CA2" w:rsidRPr="002E56B9" w:rsidRDefault="00460CA2" w:rsidP="00CE40BA">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8FCD8E6" w14:textId="77777777" w:rsidR="00460CA2" w:rsidRPr="002E56B9" w:rsidRDefault="00460CA2" w:rsidP="00CE40BA">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719B576"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535BC3" w14:textId="77777777" w:rsidR="00460CA2" w:rsidRPr="002E56B9" w:rsidRDefault="00460CA2" w:rsidP="00CE40BA">
            <w:pPr>
              <w:pStyle w:val="TAL"/>
              <w:rPr>
                <w:lang w:eastAsia="zh-CN"/>
              </w:rPr>
            </w:pPr>
            <w:r w:rsidRPr="002E56B9">
              <w:rPr>
                <w:lang w:eastAsia="zh-CN"/>
              </w:rPr>
              <w:t>2Rx</w:t>
            </w:r>
          </w:p>
          <w:p w14:paraId="78F43741"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F8BCA3" w14:textId="77777777" w:rsidR="00460CA2" w:rsidRPr="002E56B9" w:rsidRDefault="00460CA2" w:rsidP="00CE40BA">
            <w:pPr>
              <w:pStyle w:val="TAL"/>
              <w:rPr>
                <w:lang w:eastAsia="zh-CN"/>
              </w:rPr>
            </w:pPr>
          </w:p>
        </w:tc>
      </w:tr>
      <w:tr w:rsidR="00460CA2" w:rsidRPr="002E56B9" w14:paraId="6EF8CFF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D8BCE24" w14:textId="77777777" w:rsidR="00460CA2" w:rsidRPr="002E56B9" w:rsidRDefault="00460CA2" w:rsidP="00CE40BA">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76FEDCE" w14:textId="77777777" w:rsidR="00460CA2" w:rsidRPr="002E56B9" w:rsidRDefault="00460CA2" w:rsidP="00CE40BA">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2C02D08D" w14:textId="77777777" w:rsidR="00460CA2" w:rsidRPr="002E56B9" w:rsidRDefault="00460CA2" w:rsidP="00CE40BA">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3078D77" w14:textId="77777777" w:rsidR="00460CA2" w:rsidRPr="002E56B9" w:rsidRDefault="00460CA2" w:rsidP="00CE40BA">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3CAB258" w14:textId="77777777" w:rsidR="00460CA2" w:rsidRPr="002E56B9" w:rsidRDefault="00460CA2" w:rsidP="00CE40BA">
            <w:pPr>
              <w:pStyle w:val="TAL"/>
              <w:rPr>
                <w:lang w:eastAsia="zh-CN"/>
              </w:rPr>
            </w:pPr>
            <w:r w:rsidRPr="002E56B9">
              <w:rPr>
                <w:lang w:eastAsia="zh-CN"/>
              </w:rPr>
              <w:t xml:space="preserve">UEs supporting 5GS NR SA FR1 and </w:t>
            </w:r>
            <w:r w:rsidRPr="002E56B9">
              <w:t xml:space="preserve">inter-frequency </w:t>
            </w:r>
            <w:proofErr w:type="spellStart"/>
            <w:r w:rsidRPr="002E56B9">
              <w:t>async</w:t>
            </w:r>
            <w:proofErr w:type="spellEnd"/>
            <w:r w:rsidRPr="002E56B9">
              <w:t xml:space="preserve">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28C8F1"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B19068" w14:textId="77777777" w:rsidR="00460CA2" w:rsidRPr="002E56B9" w:rsidRDefault="00460CA2" w:rsidP="00CE40BA">
            <w:pPr>
              <w:pStyle w:val="TAL"/>
              <w:rPr>
                <w:lang w:eastAsia="zh-CN"/>
              </w:rPr>
            </w:pPr>
            <w:r w:rsidRPr="002E56B9">
              <w:rPr>
                <w:lang w:eastAsia="zh-CN"/>
              </w:rPr>
              <w:t>2Rx</w:t>
            </w:r>
          </w:p>
          <w:p w14:paraId="63FDAADD"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90CC42" w14:textId="77777777" w:rsidR="00460CA2" w:rsidRPr="002E56B9" w:rsidRDefault="00460CA2" w:rsidP="00CE40BA">
            <w:pPr>
              <w:pStyle w:val="TAL"/>
              <w:rPr>
                <w:lang w:eastAsia="zh-CN"/>
              </w:rPr>
            </w:pPr>
          </w:p>
        </w:tc>
      </w:tr>
      <w:tr w:rsidR="00460CA2" w:rsidRPr="002E56B9" w14:paraId="4D37241C" w14:textId="77777777" w:rsidTr="00CE40BA">
        <w:trPr>
          <w:jc w:val="center"/>
        </w:trPr>
        <w:tc>
          <w:tcPr>
            <w:tcW w:w="1171" w:type="dxa"/>
            <w:tcBorders>
              <w:top w:val="single" w:sz="4" w:space="0" w:color="auto"/>
              <w:left w:val="single" w:sz="4" w:space="0" w:color="auto"/>
              <w:bottom w:val="nil"/>
              <w:right w:val="single" w:sz="4" w:space="0" w:color="auto"/>
            </w:tcBorders>
            <w:vAlign w:val="center"/>
          </w:tcPr>
          <w:p w14:paraId="5A50698A" w14:textId="77777777" w:rsidR="00460CA2" w:rsidRPr="002E56B9" w:rsidRDefault="00460CA2" w:rsidP="00CE40BA">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59EDAF5E" w14:textId="77777777" w:rsidR="00460CA2" w:rsidRPr="002E56B9" w:rsidRDefault="00460CA2" w:rsidP="00CE40BA">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0E6D99FE" w14:textId="77777777" w:rsidR="00460CA2" w:rsidRPr="002E56B9" w:rsidRDefault="00460CA2" w:rsidP="00CE40BA">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DB96DE2" w14:textId="77777777" w:rsidR="00460CA2" w:rsidRPr="002E56B9" w:rsidRDefault="00460CA2" w:rsidP="00CE40BA">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6DB92AF3" w14:textId="77777777" w:rsidR="00460CA2" w:rsidRPr="002E56B9" w:rsidRDefault="00460CA2" w:rsidP="00CE40BA">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3B1A0CA" w14:textId="77777777" w:rsidR="00460CA2" w:rsidRPr="002E56B9" w:rsidRDefault="00460CA2" w:rsidP="00CE40BA">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072509C" w14:textId="77777777" w:rsidR="00460CA2" w:rsidRPr="002E56B9" w:rsidRDefault="00460CA2" w:rsidP="00CE40BA">
            <w:pPr>
              <w:pStyle w:val="TAL"/>
              <w:rPr>
                <w:lang w:eastAsia="zh-CN"/>
              </w:rPr>
            </w:pPr>
            <w:r w:rsidRPr="002E56B9">
              <w:rPr>
                <w:lang w:eastAsia="zh-CN"/>
              </w:rPr>
              <w:t>2Rx</w:t>
            </w:r>
          </w:p>
          <w:p w14:paraId="3C8B2173"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8F1C22" w14:textId="77777777" w:rsidR="00460CA2" w:rsidRPr="002E56B9" w:rsidRDefault="00460CA2" w:rsidP="00CE40BA">
            <w:pPr>
              <w:pStyle w:val="TAL"/>
              <w:rPr>
                <w:lang w:eastAsia="zh-CN"/>
              </w:rPr>
            </w:pPr>
          </w:p>
        </w:tc>
      </w:tr>
      <w:tr w:rsidR="00460CA2" w:rsidRPr="002E56B9" w14:paraId="66D7A77E" w14:textId="77777777" w:rsidTr="00CE40BA">
        <w:trPr>
          <w:jc w:val="center"/>
        </w:trPr>
        <w:tc>
          <w:tcPr>
            <w:tcW w:w="1171" w:type="dxa"/>
            <w:tcBorders>
              <w:top w:val="nil"/>
              <w:left w:val="single" w:sz="4" w:space="0" w:color="auto"/>
              <w:bottom w:val="single" w:sz="4" w:space="0" w:color="auto"/>
              <w:right w:val="single" w:sz="4" w:space="0" w:color="auto"/>
            </w:tcBorders>
            <w:vAlign w:val="center"/>
          </w:tcPr>
          <w:p w14:paraId="57712541" w14:textId="77777777" w:rsidR="00460CA2" w:rsidRPr="002E56B9" w:rsidRDefault="00460CA2" w:rsidP="00CE40BA">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AAF1BB6" w14:textId="77777777" w:rsidR="00460CA2" w:rsidRPr="002E56B9" w:rsidRDefault="00460CA2" w:rsidP="00CE40BA">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1AC6DA94" w14:textId="77777777" w:rsidR="00460CA2" w:rsidRPr="002E56B9" w:rsidRDefault="00460CA2" w:rsidP="00CE40BA">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9BC21DA" w14:textId="77777777" w:rsidR="00460CA2" w:rsidRPr="002E56B9" w:rsidRDefault="00460CA2" w:rsidP="00CE40BA">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16B89FB" w14:textId="77777777" w:rsidR="00460CA2" w:rsidRPr="002E56B9" w:rsidRDefault="00460CA2" w:rsidP="00CE40BA">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3599173C" w14:textId="77777777" w:rsidR="00460CA2" w:rsidRPr="002E56B9" w:rsidRDefault="00460CA2" w:rsidP="00CE40BA">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4D1D235A" w14:textId="77777777" w:rsidR="00460CA2" w:rsidRPr="002E56B9" w:rsidRDefault="00460CA2" w:rsidP="00CE40BA">
            <w:pPr>
              <w:pStyle w:val="TAL"/>
              <w:rPr>
                <w:lang w:eastAsia="zh-CN"/>
              </w:rPr>
            </w:pPr>
            <w:r w:rsidRPr="002E56B9">
              <w:rPr>
                <w:lang w:eastAsia="zh-CN"/>
              </w:rPr>
              <w:t>2Rx</w:t>
            </w:r>
          </w:p>
          <w:p w14:paraId="71E20344"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A4442A" w14:textId="77777777" w:rsidR="00460CA2" w:rsidRPr="002E56B9" w:rsidRDefault="00460CA2" w:rsidP="00CE40BA">
            <w:pPr>
              <w:pStyle w:val="TAL"/>
              <w:rPr>
                <w:lang w:eastAsia="zh-CN"/>
              </w:rPr>
            </w:pPr>
          </w:p>
        </w:tc>
      </w:tr>
      <w:tr w:rsidR="00460CA2" w:rsidRPr="002E56B9" w14:paraId="205D93F3" w14:textId="77777777" w:rsidTr="00CE40BA">
        <w:trPr>
          <w:jc w:val="center"/>
        </w:trPr>
        <w:tc>
          <w:tcPr>
            <w:tcW w:w="1171" w:type="dxa"/>
            <w:tcBorders>
              <w:top w:val="single" w:sz="4" w:space="0" w:color="auto"/>
              <w:left w:val="single" w:sz="4" w:space="0" w:color="auto"/>
              <w:bottom w:val="nil"/>
              <w:right w:val="single" w:sz="4" w:space="0" w:color="auto"/>
            </w:tcBorders>
            <w:vAlign w:val="center"/>
          </w:tcPr>
          <w:p w14:paraId="7A417B5D" w14:textId="77777777" w:rsidR="00460CA2" w:rsidRPr="002E56B9" w:rsidRDefault="00460CA2" w:rsidP="00CE40BA">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D26A2E2" w14:textId="77777777" w:rsidR="00460CA2" w:rsidRPr="002E56B9" w:rsidRDefault="00460CA2" w:rsidP="00CE40BA">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E439AEF" w14:textId="77777777" w:rsidR="00460CA2" w:rsidRPr="002E56B9" w:rsidRDefault="00460CA2" w:rsidP="00CE40BA">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29B8CB4" w14:textId="77777777" w:rsidR="00460CA2" w:rsidRPr="002E56B9" w:rsidRDefault="00460CA2" w:rsidP="00CE40BA">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471B2FA" w14:textId="77777777" w:rsidR="00460CA2" w:rsidRPr="002E56B9" w:rsidRDefault="00460CA2" w:rsidP="00CE40BA">
            <w:pPr>
              <w:pStyle w:val="TAL"/>
              <w:rPr>
                <w:lang w:eastAsia="zh-CN"/>
              </w:rPr>
            </w:pPr>
            <w:r w:rsidRPr="002E56B9">
              <w:rPr>
                <w:lang w:eastAsia="zh-CN"/>
              </w:rPr>
              <w:t xml:space="preserve">UEs supporting 5GS NR SA FR1 and </w:t>
            </w:r>
            <w:r w:rsidRPr="002E56B9">
              <w:t xml:space="preserve">inter-frequency </w:t>
            </w:r>
            <w:proofErr w:type="spellStart"/>
            <w:r w:rsidRPr="002E56B9">
              <w:t>async</w:t>
            </w:r>
            <w:proofErr w:type="spellEnd"/>
            <w:r w:rsidRPr="002E56B9">
              <w:t xml:space="preserve">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8EBF5A5" w14:textId="77777777" w:rsidR="00460CA2" w:rsidRPr="002E56B9" w:rsidRDefault="00460CA2" w:rsidP="00CE40BA">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F3B5FBB" w14:textId="77777777" w:rsidR="00460CA2" w:rsidRPr="002E56B9" w:rsidRDefault="00460CA2" w:rsidP="00CE40BA">
            <w:pPr>
              <w:pStyle w:val="TAL"/>
              <w:rPr>
                <w:lang w:eastAsia="zh-CN"/>
              </w:rPr>
            </w:pPr>
            <w:r w:rsidRPr="002E56B9">
              <w:rPr>
                <w:lang w:eastAsia="zh-CN"/>
              </w:rPr>
              <w:t>2Rx</w:t>
            </w:r>
          </w:p>
          <w:p w14:paraId="03D469E5"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EF2B52" w14:textId="77777777" w:rsidR="00460CA2" w:rsidRPr="002E56B9" w:rsidRDefault="00460CA2" w:rsidP="00CE40BA">
            <w:pPr>
              <w:pStyle w:val="TAL"/>
              <w:rPr>
                <w:lang w:eastAsia="zh-CN"/>
              </w:rPr>
            </w:pPr>
          </w:p>
        </w:tc>
      </w:tr>
      <w:tr w:rsidR="00460CA2" w:rsidRPr="002E56B9" w14:paraId="5E8E1733" w14:textId="77777777" w:rsidTr="00CE40BA">
        <w:trPr>
          <w:jc w:val="center"/>
        </w:trPr>
        <w:tc>
          <w:tcPr>
            <w:tcW w:w="1171" w:type="dxa"/>
            <w:tcBorders>
              <w:top w:val="nil"/>
              <w:left w:val="single" w:sz="4" w:space="0" w:color="auto"/>
              <w:bottom w:val="single" w:sz="4" w:space="0" w:color="auto"/>
              <w:right w:val="single" w:sz="4" w:space="0" w:color="auto"/>
            </w:tcBorders>
            <w:vAlign w:val="center"/>
          </w:tcPr>
          <w:p w14:paraId="41019CBB" w14:textId="77777777" w:rsidR="00460CA2" w:rsidRPr="002E56B9" w:rsidRDefault="00460CA2" w:rsidP="00CE40BA">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5E68866" w14:textId="77777777" w:rsidR="00460CA2" w:rsidRPr="002E56B9" w:rsidRDefault="00460CA2" w:rsidP="00CE40BA">
            <w:pPr>
              <w:pStyle w:val="TAL"/>
            </w:pPr>
          </w:p>
        </w:tc>
        <w:tc>
          <w:tcPr>
            <w:tcW w:w="827" w:type="dxa"/>
            <w:tcBorders>
              <w:top w:val="nil"/>
              <w:left w:val="single" w:sz="4" w:space="0" w:color="auto"/>
              <w:bottom w:val="single" w:sz="4" w:space="0" w:color="auto"/>
              <w:right w:val="single" w:sz="4" w:space="0" w:color="auto"/>
            </w:tcBorders>
          </w:tcPr>
          <w:p w14:paraId="280BA26C" w14:textId="77777777" w:rsidR="00460CA2" w:rsidRPr="002E56B9" w:rsidRDefault="00460CA2" w:rsidP="00CE40BA">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162DC54" w14:textId="77777777" w:rsidR="00460CA2" w:rsidRPr="002E56B9" w:rsidRDefault="00460CA2" w:rsidP="00CE40BA">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28AB6D37" w14:textId="77777777" w:rsidR="00460CA2" w:rsidRPr="002E56B9" w:rsidRDefault="00460CA2" w:rsidP="00CE40BA">
            <w:pPr>
              <w:pStyle w:val="TAL"/>
              <w:rPr>
                <w:lang w:eastAsia="zh-CN"/>
              </w:rPr>
            </w:pPr>
            <w:r w:rsidRPr="002E56B9">
              <w:rPr>
                <w:lang w:eastAsia="zh-CN"/>
              </w:rPr>
              <w:t xml:space="preserve">UEs supporting 5GS NR SA FR1 and </w:t>
            </w:r>
            <w:r w:rsidRPr="002E56B9">
              <w:t xml:space="preserve">inter-frequency </w:t>
            </w:r>
            <w:proofErr w:type="spellStart"/>
            <w:r w:rsidRPr="002E56B9">
              <w:t>async</w:t>
            </w:r>
            <w:proofErr w:type="spellEnd"/>
            <w:r w:rsidRPr="002E56B9">
              <w:t xml:space="preserve">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389A3A2" w14:textId="77777777" w:rsidR="00460CA2" w:rsidRPr="002E56B9" w:rsidRDefault="00460CA2" w:rsidP="00CE40BA">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25750B8" w14:textId="77777777" w:rsidR="00460CA2" w:rsidRPr="002E56B9" w:rsidRDefault="00460CA2" w:rsidP="00CE40BA">
            <w:pPr>
              <w:pStyle w:val="TAL"/>
              <w:rPr>
                <w:lang w:eastAsia="zh-CN"/>
              </w:rPr>
            </w:pPr>
            <w:r w:rsidRPr="002E56B9">
              <w:rPr>
                <w:lang w:eastAsia="zh-CN"/>
              </w:rPr>
              <w:t>2Rx</w:t>
            </w:r>
          </w:p>
          <w:p w14:paraId="4AC09F00"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A09C03" w14:textId="77777777" w:rsidR="00460CA2" w:rsidRPr="002E56B9" w:rsidRDefault="00460CA2" w:rsidP="00CE40BA">
            <w:pPr>
              <w:pStyle w:val="TAL"/>
              <w:rPr>
                <w:lang w:eastAsia="zh-CN"/>
              </w:rPr>
            </w:pPr>
          </w:p>
        </w:tc>
      </w:tr>
      <w:tr w:rsidR="00460CA2" w:rsidRPr="002E56B9" w14:paraId="1ED6E108"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1CDFE3" w14:textId="77777777" w:rsidR="00460CA2" w:rsidRPr="002E56B9" w:rsidRDefault="00460CA2" w:rsidP="00CE40BA">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C5D192" w14:textId="77777777" w:rsidR="00460CA2" w:rsidRPr="002E56B9" w:rsidRDefault="00460CA2" w:rsidP="00CE40BA">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059A2B"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F82C14"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BFC78C"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56F5E3"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23EFDC"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B5C86C" w14:textId="77777777" w:rsidR="00460CA2" w:rsidRPr="002E56B9" w:rsidRDefault="00460CA2" w:rsidP="00CE40BA">
            <w:pPr>
              <w:pStyle w:val="TAL"/>
              <w:rPr>
                <w:b/>
                <w:lang w:eastAsia="zh-CN"/>
              </w:rPr>
            </w:pPr>
          </w:p>
        </w:tc>
      </w:tr>
      <w:tr w:rsidR="00460CA2" w:rsidRPr="002E56B9" w14:paraId="19032904"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83A4E2" w14:textId="77777777" w:rsidR="00460CA2" w:rsidRPr="002E56B9" w:rsidRDefault="00460CA2" w:rsidP="00CE40BA">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5935B0" w14:textId="77777777" w:rsidR="00460CA2" w:rsidRPr="002E56B9" w:rsidRDefault="00460CA2" w:rsidP="00CE40BA">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6D74A2"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204092"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59F316"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CF68DC"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F69FE7"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6154E9" w14:textId="77777777" w:rsidR="00460CA2" w:rsidRPr="002E56B9" w:rsidRDefault="00460CA2" w:rsidP="00CE40BA">
            <w:pPr>
              <w:pStyle w:val="TAL"/>
              <w:rPr>
                <w:b/>
                <w:lang w:eastAsia="zh-CN"/>
              </w:rPr>
            </w:pPr>
          </w:p>
        </w:tc>
      </w:tr>
      <w:tr w:rsidR="00460CA2" w:rsidRPr="002E56B9" w14:paraId="276D61DB"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2949450A" w14:textId="77777777" w:rsidR="00460CA2" w:rsidRPr="002E56B9" w:rsidRDefault="00460CA2" w:rsidP="00CE40BA">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7AEA4827" w14:textId="77777777" w:rsidR="00460CA2" w:rsidRPr="002E56B9" w:rsidRDefault="00460CA2" w:rsidP="00CE40BA">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8DEF0DD"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B08F4" w14:textId="77777777" w:rsidR="00460CA2" w:rsidRPr="002E56B9" w:rsidRDefault="00460CA2" w:rsidP="00CE40BA">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235B18"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26A9BA2"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E16F9D" w14:textId="77777777" w:rsidR="00460CA2" w:rsidRPr="002E56B9" w:rsidRDefault="00460CA2" w:rsidP="00CE40BA">
            <w:pPr>
              <w:pStyle w:val="TAL"/>
              <w:rPr>
                <w:lang w:eastAsia="zh-CN"/>
              </w:rPr>
            </w:pPr>
            <w:r w:rsidRPr="002E56B9">
              <w:rPr>
                <w:lang w:eastAsia="zh-CN"/>
              </w:rPr>
              <w:t>2Rx</w:t>
            </w:r>
          </w:p>
          <w:p w14:paraId="0983CB1B"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1381F5" w14:textId="77777777" w:rsidR="00460CA2" w:rsidRPr="002E56B9" w:rsidRDefault="00460CA2" w:rsidP="00CE40BA">
            <w:pPr>
              <w:pStyle w:val="TAL"/>
              <w:rPr>
                <w:lang w:eastAsia="zh-CN"/>
              </w:rPr>
            </w:pPr>
          </w:p>
        </w:tc>
      </w:tr>
      <w:tr w:rsidR="00460CA2" w:rsidRPr="002E56B9" w14:paraId="0B3E0FA7"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2A4FDDD6" w14:textId="77777777" w:rsidR="00460CA2" w:rsidRPr="002E56B9" w:rsidRDefault="00460CA2" w:rsidP="00CE40BA">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54FE14F6" w14:textId="77777777" w:rsidR="00460CA2" w:rsidRPr="002E56B9" w:rsidRDefault="00460CA2" w:rsidP="00CE40BA">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2770061"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564901" w14:textId="77777777" w:rsidR="00460CA2" w:rsidRPr="002E56B9" w:rsidRDefault="00460CA2" w:rsidP="00CE40BA">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B3B74F1"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30229A1"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03C480" w14:textId="77777777" w:rsidR="00460CA2" w:rsidRPr="002E56B9" w:rsidRDefault="00460CA2" w:rsidP="00CE40BA">
            <w:pPr>
              <w:pStyle w:val="TAL"/>
              <w:rPr>
                <w:lang w:eastAsia="zh-CN"/>
              </w:rPr>
            </w:pPr>
            <w:r w:rsidRPr="002E56B9">
              <w:rPr>
                <w:lang w:eastAsia="zh-CN"/>
              </w:rPr>
              <w:t>2Rx</w:t>
            </w:r>
          </w:p>
          <w:p w14:paraId="2C96597D"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F3D4F9" w14:textId="77777777" w:rsidR="00460CA2" w:rsidRPr="002E56B9" w:rsidRDefault="00460CA2" w:rsidP="00CE40BA">
            <w:pPr>
              <w:pStyle w:val="TAL"/>
              <w:rPr>
                <w:lang w:eastAsia="zh-CN"/>
              </w:rPr>
            </w:pPr>
          </w:p>
        </w:tc>
      </w:tr>
      <w:tr w:rsidR="00460CA2" w:rsidRPr="002E56B9" w14:paraId="2F2D387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6EB402C" w14:textId="77777777" w:rsidR="00460CA2" w:rsidRPr="002E56B9" w:rsidRDefault="00460CA2" w:rsidP="00CE40BA">
            <w:pPr>
              <w:pStyle w:val="TAL"/>
            </w:pPr>
            <w:r w:rsidRPr="002E56B9">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6A09D543" w14:textId="77777777" w:rsidR="00460CA2" w:rsidRPr="002E56B9" w:rsidRDefault="00460CA2" w:rsidP="00CE40BA">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6476028" w14:textId="77777777" w:rsidR="00460CA2" w:rsidRPr="002E56B9" w:rsidRDefault="00460CA2" w:rsidP="00CE40BA">
            <w:pPr>
              <w:pStyle w:val="TAC"/>
              <w:rPr>
                <w:rFonts w:eastAsia="宋体"/>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B4098D3" w14:textId="77777777" w:rsidR="00460CA2" w:rsidRPr="002E56B9" w:rsidRDefault="00460CA2" w:rsidP="00CE40BA">
            <w:pPr>
              <w:pStyle w:val="TAL"/>
              <w:rPr>
                <w:rFonts w:eastAsia="宋体"/>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0833BCA2" w14:textId="77777777" w:rsidR="00460CA2" w:rsidRPr="002E56B9" w:rsidRDefault="00460CA2" w:rsidP="00CE40BA">
            <w:pPr>
              <w:pStyle w:val="TAL"/>
              <w:rPr>
                <w:rFonts w:eastAsia="宋体"/>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3D84E7F" w14:textId="77777777" w:rsidR="00460CA2" w:rsidRPr="002E56B9" w:rsidRDefault="00460CA2" w:rsidP="00CE40BA">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C482817" w14:textId="77777777" w:rsidR="00460CA2" w:rsidRPr="002E56B9" w:rsidRDefault="00460CA2" w:rsidP="00CE40BA">
            <w:pPr>
              <w:pStyle w:val="TAL"/>
              <w:rPr>
                <w:lang w:eastAsia="zh-CN"/>
              </w:rPr>
            </w:pPr>
            <w:r w:rsidRPr="002E56B9">
              <w:rPr>
                <w:lang w:eastAsia="zh-CN"/>
              </w:rPr>
              <w:t>2Rx</w:t>
            </w:r>
          </w:p>
          <w:p w14:paraId="5736DEE8"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126157" w14:textId="77777777" w:rsidR="00460CA2" w:rsidRPr="002E56B9" w:rsidRDefault="00460CA2" w:rsidP="00CE40BA">
            <w:pPr>
              <w:pStyle w:val="TAL"/>
              <w:rPr>
                <w:lang w:eastAsia="zh-CN"/>
              </w:rPr>
            </w:pPr>
          </w:p>
        </w:tc>
      </w:tr>
      <w:tr w:rsidR="00460CA2" w:rsidRPr="002E56B9" w14:paraId="0B95CCB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DD3D92" w14:textId="77777777" w:rsidR="00460CA2" w:rsidRPr="002E56B9" w:rsidRDefault="00460CA2" w:rsidP="00CE40BA">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8FF748" w14:textId="77777777" w:rsidR="00460CA2" w:rsidRPr="002E56B9" w:rsidRDefault="00460CA2" w:rsidP="00CE40BA">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0E7F11"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2D76F6"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396F4B"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6F655E"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9087D0"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B70709" w14:textId="77777777" w:rsidR="00460CA2" w:rsidRPr="002E56B9" w:rsidRDefault="00460CA2" w:rsidP="00CE40BA">
            <w:pPr>
              <w:pStyle w:val="TAL"/>
              <w:rPr>
                <w:b/>
                <w:lang w:eastAsia="zh-CN"/>
              </w:rPr>
            </w:pPr>
          </w:p>
        </w:tc>
      </w:tr>
      <w:tr w:rsidR="00460CA2" w:rsidRPr="002E56B9" w14:paraId="013FA486"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0CDB90A1" w14:textId="77777777" w:rsidR="00460CA2" w:rsidRPr="002E56B9" w:rsidRDefault="00460CA2" w:rsidP="00CE40BA">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5E482589" w14:textId="77777777" w:rsidR="00460CA2" w:rsidRPr="002E56B9" w:rsidRDefault="00460CA2" w:rsidP="00CE40BA">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0D4E9B1"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15D483" w14:textId="77777777" w:rsidR="00460CA2" w:rsidRPr="002E56B9" w:rsidRDefault="00460CA2" w:rsidP="00CE40BA">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867BB0"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D43B719" w14:textId="77777777" w:rsidR="00460CA2" w:rsidRPr="002E56B9" w:rsidRDefault="00460CA2" w:rsidP="00CE40BA">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9D421B5" w14:textId="77777777" w:rsidR="00460CA2" w:rsidRPr="002E56B9" w:rsidRDefault="00460CA2" w:rsidP="00CE40BA">
            <w:pPr>
              <w:pStyle w:val="TAL"/>
              <w:rPr>
                <w:lang w:eastAsia="zh-CN"/>
              </w:rPr>
            </w:pPr>
            <w:r w:rsidRPr="002E56B9">
              <w:rPr>
                <w:lang w:eastAsia="zh-CN"/>
              </w:rPr>
              <w:t>2Rx</w:t>
            </w:r>
          </w:p>
          <w:p w14:paraId="1A1DFE9D"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BD890E" w14:textId="77777777" w:rsidR="00460CA2" w:rsidRPr="002E56B9" w:rsidRDefault="00460CA2" w:rsidP="00CE40BA">
            <w:pPr>
              <w:pStyle w:val="TAL"/>
              <w:rPr>
                <w:lang w:eastAsia="zh-CN"/>
              </w:rPr>
            </w:pPr>
          </w:p>
        </w:tc>
      </w:tr>
      <w:tr w:rsidR="00460CA2" w:rsidRPr="002E56B9" w14:paraId="69B6407A"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01975245" w14:textId="77777777" w:rsidR="00460CA2" w:rsidRPr="002E56B9" w:rsidRDefault="00460CA2" w:rsidP="00CE40BA">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53BCD47" w14:textId="77777777" w:rsidR="00460CA2" w:rsidRPr="002E56B9" w:rsidRDefault="00460CA2" w:rsidP="00CE40BA">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23EE237"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7912C3" w14:textId="77777777" w:rsidR="00460CA2" w:rsidRPr="002E56B9" w:rsidRDefault="00460CA2" w:rsidP="00CE40BA">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5CD19C91"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070580A" w14:textId="77777777" w:rsidR="00460CA2" w:rsidRPr="002E56B9" w:rsidRDefault="00460CA2" w:rsidP="00CE40BA">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EE7105" w14:textId="77777777" w:rsidR="00460CA2" w:rsidRPr="002E56B9" w:rsidRDefault="00460CA2" w:rsidP="00CE40BA">
            <w:pPr>
              <w:pStyle w:val="TAL"/>
              <w:rPr>
                <w:lang w:eastAsia="zh-CN"/>
              </w:rPr>
            </w:pPr>
            <w:r w:rsidRPr="002E56B9">
              <w:rPr>
                <w:lang w:eastAsia="zh-CN"/>
              </w:rPr>
              <w:t>2Rx</w:t>
            </w:r>
          </w:p>
          <w:p w14:paraId="76728A2E"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2BFDD9" w14:textId="77777777" w:rsidR="00460CA2" w:rsidRPr="002E56B9" w:rsidRDefault="00460CA2" w:rsidP="00CE40BA">
            <w:pPr>
              <w:pStyle w:val="TAL"/>
              <w:rPr>
                <w:lang w:eastAsia="zh-CN"/>
              </w:rPr>
            </w:pPr>
            <w:r>
              <w:rPr>
                <w:lang w:eastAsia="zh-CN"/>
              </w:rPr>
              <w:t>Subtest 2: F005</w:t>
            </w:r>
          </w:p>
        </w:tc>
      </w:tr>
      <w:tr w:rsidR="00460CA2" w:rsidRPr="002E56B9" w14:paraId="0D4DAACD"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0FD46F93" w14:textId="77777777" w:rsidR="00460CA2" w:rsidRPr="002E56B9" w:rsidRDefault="00460CA2" w:rsidP="00CE40BA">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3C9196A" w14:textId="77777777" w:rsidR="00460CA2" w:rsidRPr="002E56B9" w:rsidRDefault="00460CA2" w:rsidP="00CE40BA">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4E0EE7F" w14:textId="77777777" w:rsidR="00460CA2" w:rsidRPr="002E56B9" w:rsidRDefault="00460CA2" w:rsidP="00CE40BA">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42A42B2" w14:textId="77777777" w:rsidR="00460CA2" w:rsidRPr="002E56B9" w:rsidRDefault="00460CA2" w:rsidP="00CE40BA">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44D8838"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D6FB937" w14:textId="77777777" w:rsidR="00460CA2" w:rsidRPr="002E56B9" w:rsidRDefault="00460CA2" w:rsidP="00CE40BA">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022149E7" w14:textId="77777777" w:rsidR="00460CA2" w:rsidRPr="002E56B9" w:rsidRDefault="00460CA2" w:rsidP="00CE40BA">
            <w:pPr>
              <w:pStyle w:val="TAL"/>
              <w:rPr>
                <w:lang w:eastAsia="zh-CN"/>
              </w:rPr>
            </w:pPr>
            <w:r w:rsidRPr="002E56B9">
              <w:rPr>
                <w:lang w:eastAsia="zh-CN"/>
              </w:rPr>
              <w:t>2Rx</w:t>
            </w:r>
          </w:p>
          <w:p w14:paraId="521CCB01"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A4C606" w14:textId="77777777" w:rsidR="00460CA2" w:rsidRPr="002E56B9" w:rsidRDefault="00460CA2" w:rsidP="00CE40BA">
            <w:pPr>
              <w:pStyle w:val="TAL"/>
              <w:rPr>
                <w:lang w:eastAsia="zh-CN"/>
              </w:rPr>
            </w:pPr>
          </w:p>
        </w:tc>
      </w:tr>
      <w:tr w:rsidR="00460CA2" w:rsidRPr="002E56B9" w14:paraId="7425D077"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779E2D0C" w14:textId="77777777" w:rsidR="00460CA2" w:rsidRPr="002E56B9" w:rsidRDefault="00460CA2" w:rsidP="00CE40BA">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0A331681" w14:textId="77777777" w:rsidR="00460CA2" w:rsidRPr="002E56B9" w:rsidRDefault="00460CA2" w:rsidP="00CE40BA">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4F31120" w14:textId="77777777" w:rsidR="00460CA2" w:rsidRPr="002E56B9" w:rsidRDefault="00460CA2" w:rsidP="00CE40BA">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BE4F6A7" w14:textId="77777777" w:rsidR="00460CA2" w:rsidRPr="002E56B9" w:rsidRDefault="00460CA2" w:rsidP="00CE40BA">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9D7526F"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482707F" w14:textId="77777777" w:rsidR="00460CA2" w:rsidRPr="002E56B9" w:rsidRDefault="00460CA2" w:rsidP="00CE40BA">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B22A1DD" w14:textId="77777777" w:rsidR="00460CA2" w:rsidRPr="002E56B9" w:rsidRDefault="00460CA2" w:rsidP="00CE40BA">
            <w:pPr>
              <w:pStyle w:val="TAL"/>
              <w:rPr>
                <w:lang w:eastAsia="zh-CN"/>
              </w:rPr>
            </w:pPr>
            <w:r w:rsidRPr="002E56B9">
              <w:rPr>
                <w:lang w:eastAsia="zh-CN"/>
              </w:rPr>
              <w:t>2Rx</w:t>
            </w:r>
          </w:p>
          <w:p w14:paraId="6AA85A13"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946CFB" w14:textId="77777777" w:rsidR="00460CA2" w:rsidRPr="002E56B9" w:rsidRDefault="00460CA2" w:rsidP="00CE40BA">
            <w:pPr>
              <w:pStyle w:val="TAL"/>
              <w:rPr>
                <w:lang w:eastAsia="zh-CN"/>
              </w:rPr>
            </w:pPr>
          </w:p>
        </w:tc>
      </w:tr>
      <w:tr w:rsidR="00460CA2" w:rsidRPr="002E56B9" w14:paraId="70B1B9E2"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BB6C06" w14:textId="77777777" w:rsidR="00460CA2" w:rsidRPr="002E56B9" w:rsidRDefault="00460CA2" w:rsidP="00CE40BA">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2C19B0" w14:textId="77777777" w:rsidR="00460CA2" w:rsidRPr="002E56B9" w:rsidRDefault="00460CA2" w:rsidP="00CE40BA">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E26A46"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13EA81"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182011"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9317C5"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03DA79"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E1421B" w14:textId="77777777" w:rsidR="00460CA2" w:rsidRPr="002E56B9" w:rsidRDefault="00460CA2" w:rsidP="00CE40BA">
            <w:pPr>
              <w:pStyle w:val="TAL"/>
              <w:rPr>
                <w:b/>
                <w:lang w:eastAsia="zh-CN"/>
              </w:rPr>
            </w:pPr>
          </w:p>
        </w:tc>
      </w:tr>
      <w:tr w:rsidR="00460CA2" w:rsidRPr="002E56B9" w14:paraId="1E6B3F3D"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D34F628" w14:textId="77777777" w:rsidR="00460CA2" w:rsidRPr="002E56B9" w:rsidRDefault="00460CA2" w:rsidP="00CE40BA">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23D43B78" w14:textId="77777777" w:rsidR="00460CA2" w:rsidRPr="002E56B9" w:rsidRDefault="00460CA2" w:rsidP="00CE40BA">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FFA2377"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2F60E6" w14:textId="77777777" w:rsidR="00460CA2" w:rsidRPr="002E56B9" w:rsidRDefault="00460CA2" w:rsidP="00CE40BA">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A53B22"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BDA708C"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1CABF6" w14:textId="77777777" w:rsidR="00460CA2" w:rsidRPr="002E56B9" w:rsidRDefault="00460CA2" w:rsidP="00CE40BA">
            <w:pPr>
              <w:pStyle w:val="TAL"/>
              <w:rPr>
                <w:lang w:eastAsia="zh-CN"/>
              </w:rPr>
            </w:pPr>
            <w:r w:rsidRPr="002E56B9">
              <w:rPr>
                <w:lang w:eastAsia="zh-CN"/>
              </w:rPr>
              <w:t>2Rx</w:t>
            </w:r>
          </w:p>
          <w:p w14:paraId="04FDD503"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E182FF" w14:textId="77777777" w:rsidR="00460CA2" w:rsidRPr="002E56B9" w:rsidRDefault="00460CA2" w:rsidP="00CE40BA">
            <w:pPr>
              <w:pStyle w:val="TAL"/>
              <w:rPr>
                <w:lang w:eastAsia="zh-CN"/>
              </w:rPr>
            </w:pPr>
          </w:p>
        </w:tc>
      </w:tr>
      <w:tr w:rsidR="00460CA2" w:rsidRPr="002E56B9" w14:paraId="6D16C0E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1365CF65" w14:textId="77777777" w:rsidR="00460CA2" w:rsidRPr="002E56B9" w:rsidRDefault="00460CA2" w:rsidP="00CE40BA">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43D20D10" w14:textId="77777777" w:rsidR="00460CA2" w:rsidRPr="002E56B9" w:rsidRDefault="00460CA2" w:rsidP="00CE40BA">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C4C0191"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E500F3" w14:textId="77777777" w:rsidR="00460CA2" w:rsidRPr="002E56B9" w:rsidRDefault="00460CA2" w:rsidP="00CE40BA">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E624C0E"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C0CB6DD"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D006D7" w14:textId="77777777" w:rsidR="00460CA2" w:rsidRPr="002E56B9" w:rsidRDefault="00460CA2" w:rsidP="00CE40BA">
            <w:pPr>
              <w:pStyle w:val="TAL"/>
              <w:rPr>
                <w:lang w:eastAsia="zh-CN"/>
              </w:rPr>
            </w:pPr>
            <w:r w:rsidRPr="002E56B9">
              <w:rPr>
                <w:lang w:eastAsia="zh-CN"/>
              </w:rPr>
              <w:t>2Rx</w:t>
            </w:r>
          </w:p>
          <w:p w14:paraId="7DA335AD"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4F2A4D" w14:textId="77777777" w:rsidR="00460CA2" w:rsidRPr="002E56B9" w:rsidRDefault="00460CA2" w:rsidP="00CE40BA">
            <w:pPr>
              <w:pStyle w:val="TAL"/>
              <w:rPr>
                <w:lang w:eastAsia="zh-CN"/>
              </w:rPr>
            </w:pPr>
          </w:p>
        </w:tc>
      </w:tr>
      <w:tr w:rsidR="00460CA2" w:rsidRPr="002E56B9" w14:paraId="3715CBD2"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F47F7F" w14:textId="77777777" w:rsidR="00460CA2" w:rsidRPr="002E56B9" w:rsidRDefault="00460CA2" w:rsidP="00CE40BA">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CBE98D" w14:textId="77777777" w:rsidR="00460CA2" w:rsidRPr="002E56B9" w:rsidRDefault="00460CA2" w:rsidP="00CE40BA">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CBABD4"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8BA32E"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FFFA45"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310BBE"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9C80C4"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04CC13" w14:textId="77777777" w:rsidR="00460CA2" w:rsidRPr="002E56B9" w:rsidRDefault="00460CA2" w:rsidP="00CE40BA">
            <w:pPr>
              <w:pStyle w:val="TAL"/>
              <w:rPr>
                <w:b/>
                <w:lang w:eastAsia="zh-CN"/>
              </w:rPr>
            </w:pPr>
          </w:p>
        </w:tc>
      </w:tr>
      <w:tr w:rsidR="00460CA2" w:rsidRPr="002E56B9" w14:paraId="41D0E187"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5A3905BD" w14:textId="77777777" w:rsidR="00460CA2" w:rsidRPr="002E56B9" w:rsidRDefault="00460CA2" w:rsidP="00CE40BA">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589E0451" w14:textId="77777777" w:rsidR="00460CA2" w:rsidRPr="002E56B9" w:rsidRDefault="00460CA2" w:rsidP="00CE40BA">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1187D67" w14:textId="77777777" w:rsidR="00460CA2" w:rsidRPr="002E56B9" w:rsidRDefault="00460CA2" w:rsidP="00CE40BA">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38FBA6C" w14:textId="77777777" w:rsidR="00460CA2" w:rsidRPr="002E56B9" w:rsidRDefault="00460CA2" w:rsidP="00CE40BA">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BEFB18E" w14:textId="77777777" w:rsidR="00460CA2" w:rsidRPr="002E56B9" w:rsidRDefault="00460CA2" w:rsidP="00CE40BA">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57B52C7"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236CFD" w14:textId="77777777" w:rsidR="00460CA2" w:rsidRPr="002E56B9" w:rsidRDefault="00460CA2" w:rsidP="00CE40BA">
            <w:pPr>
              <w:pStyle w:val="TAL"/>
              <w:rPr>
                <w:lang w:eastAsia="zh-CN"/>
              </w:rPr>
            </w:pPr>
            <w:r w:rsidRPr="002E56B9">
              <w:rPr>
                <w:lang w:eastAsia="zh-CN"/>
              </w:rPr>
              <w:t>2Rx</w:t>
            </w:r>
          </w:p>
          <w:p w14:paraId="251917CE"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B2F0E8" w14:textId="77777777" w:rsidR="00460CA2" w:rsidRPr="002E56B9" w:rsidRDefault="00460CA2" w:rsidP="00CE40BA">
            <w:pPr>
              <w:pStyle w:val="TAL"/>
              <w:rPr>
                <w:lang w:eastAsia="zh-CN"/>
              </w:rPr>
            </w:pPr>
          </w:p>
        </w:tc>
      </w:tr>
      <w:tr w:rsidR="00460CA2" w:rsidRPr="002E56B9" w14:paraId="5416D4F4"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0568CB71" w14:textId="77777777" w:rsidR="00460CA2" w:rsidRPr="002E56B9" w:rsidRDefault="00460CA2" w:rsidP="00CE40BA">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05167E6" w14:textId="77777777" w:rsidR="00460CA2" w:rsidRPr="002E56B9" w:rsidRDefault="00460CA2" w:rsidP="00CE40BA">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6E0B9EB8" w14:textId="77777777" w:rsidR="00460CA2" w:rsidRPr="002E56B9" w:rsidRDefault="00460CA2" w:rsidP="00CE40BA">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ED4F393" w14:textId="77777777" w:rsidR="00460CA2" w:rsidRPr="002E56B9" w:rsidRDefault="00460CA2" w:rsidP="00CE40BA">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A913C9F" w14:textId="77777777" w:rsidR="00460CA2" w:rsidRPr="002E56B9" w:rsidRDefault="00460CA2" w:rsidP="00CE40BA">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0CF8106"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956DD1" w14:textId="77777777" w:rsidR="00460CA2" w:rsidRPr="002E56B9" w:rsidRDefault="00460CA2" w:rsidP="00CE40BA">
            <w:pPr>
              <w:pStyle w:val="TAL"/>
              <w:rPr>
                <w:lang w:eastAsia="zh-CN"/>
              </w:rPr>
            </w:pPr>
            <w:r w:rsidRPr="002E56B9">
              <w:rPr>
                <w:lang w:eastAsia="zh-CN"/>
              </w:rPr>
              <w:t>2Rx</w:t>
            </w:r>
          </w:p>
          <w:p w14:paraId="16A2ABF7"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ABEFAE" w14:textId="77777777" w:rsidR="00460CA2" w:rsidRPr="002E56B9" w:rsidRDefault="00460CA2" w:rsidP="00CE40BA">
            <w:pPr>
              <w:pStyle w:val="TAL"/>
              <w:rPr>
                <w:lang w:eastAsia="zh-CN"/>
              </w:rPr>
            </w:pPr>
          </w:p>
        </w:tc>
      </w:tr>
      <w:tr w:rsidR="00460CA2" w:rsidRPr="002E56B9" w14:paraId="3722C776"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F48077" w14:textId="77777777" w:rsidR="00460CA2" w:rsidRPr="002E56B9" w:rsidRDefault="00460CA2" w:rsidP="00CE40BA">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F11751" w14:textId="77777777" w:rsidR="00460CA2" w:rsidRPr="002E56B9" w:rsidRDefault="00460CA2" w:rsidP="00CE40BA">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186036"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2FACAA"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FFE6AD"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414A7F"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D3C733"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8DB9EE" w14:textId="77777777" w:rsidR="00460CA2" w:rsidRPr="002E56B9" w:rsidRDefault="00460CA2" w:rsidP="00CE40BA">
            <w:pPr>
              <w:pStyle w:val="TAL"/>
              <w:rPr>
                <w:b/>
                <w:lang w:eastAsia="zh-CN"/>
              </w:rPr>
            </w:pPr>
          </w:p>
        </w:tc>
      </w:tr>
      <w:tr w:rsidR="00460CA2" w:rsidRPr="002E56B9" w14:paraId="0ED3C00A"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4AD834" w14:textId="77777777" w:rsidR="00460CA2" w:rsidRPr="002E56B9" w:rsidRDefault="00460CA2" w:rsidP="00CE40BA">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5510AA" w14:textId="77777777" w:rsidR="00460CA2" w:rsidRPr="002E56B9" w:rsidRDefault="00460CA2" w:rsidP="00CE40BA">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6D386D"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1A9261"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6E527A"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5EF7D9"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571E65"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35C503" w14:textId="77777777" w:rsidR="00460CA2" w:rsidRPr="002E56B9" w:rsidRDefault="00460CA2" w:rsidP="00CE40BA">
            <w:pPr>
              <w:pStyle w:val="TAL"/>
              <w:rPr>
                <w:b/>
                <w:lang w:eastAsia="zh-CN"/>
              </w:rPr>
            </w:pPr>
          </w:p>
        </w:tc>
      </w:tr>
      <w:tr w:rsidR="00460CA2" w:rsidRPr="002E56B9" w14:paraId="56733721"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C7AE71E" w14:textId="77777777" w:rsidR="00460CA2" w:rsidRPr="002E56B9" w:rsidRDefault="00460CA2" w:rsidP="00CE40BA">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42015F89" w14:textId="77777777" w:rsidR="00460CA2" w:rsidRPr="002E56B9" w:rsidRDefault="00460CA2" w:rsidP="00CE40BA">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49BAEB80" w14:textId="77777777" w:rsidR="00460CA2" w:rsidRPr="002E56B9" w:rsidRDefault="00460CA2" w:rsidP="00CE40BA">
            <w:pPr>
              <w:pStyle w:val="TAC"/>
              <w:rPr>
                <w:rFonts w:eastAsia="宋体"/>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2E97A73" w14:textId="77777777" w:rsidR="00460CA2" w:rsidRPr="002E56B9" w:rsidRDefault="00460CA2" w:rsidP="00CE40BA">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20B454C"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6E654D" w14:textId="77777777" w:rsidR="00460CA2" w:rsidRPr="002E56B9" w:rsidRDefault="00460CA2" w:rsidP="00CE40BA">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311C01" w14:textId="77777777" w:rsidR="00460CA2" w:rsidRPr="002E56B9" w:rsidRDefault="00460CA2" w:rsidP="00CE40BA">
            <w:pPr>
              <w:pStyle w:val="TAL"/>
              <w:rPr>
                <w:lang w:eastAsia="zh-CN"/>
              </w:rPr>
            </w:pPr>
            <w:r w:rsidRPr="002E56B9">
              <w:rPr>
                <w:lang w:eastAsia="zh-CN"/>
              </w:rPr>
              <w:t>2Rx</w:t>
            </w:r>
          </w:p>
          <w:p w14:paraId="620C34D1"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5329B2" w14:textId="77777777" w:rsidR="00460CA2" w:rsidRPr="002E56B9" w:rsidRDefault="00460CA2" w:rsidP="00CE40BA">
            <w:pPr>
              <w:pStyle w:val="TAL"/>
              <w:rPr>
                <w:lang w:eastAsia="zh-CN"/>
              </w:rPr>
            </w:pPr>
            <w:r>
              <w:rPr>
                <w:lang w:eastAsia="zh-CN"/>
              </w:rPr>
              <w:t>Subtest 2: F006</w:t>
            </w:r>
          </w:p>
        </w:tc>
      </w:tr>
      <w:tr w:rsidR="00460CA2" w:rsidRPr="002E56B9" w14:paraId="7B74FA38"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16BFF0" w14:textId="77777777" w:rsidR="00460CA2" w:rsidRPr="002E56B9" w:rsidRDefault="00460CA2" w:rsidP="00CE40BA">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CE1097" w14:textId="77777777" w:rsidR="00460CA2" w:rsidRPr="002E56B9" w:rsidRDefault="00460CA2" w:rsidP="00CE40BA">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5F1F63"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43EB16"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9E87D4"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CDABE0"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47A4BE"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87C3F3" w14:textId="77777777" w:rsidR="00460CA2" w:rsidRPr="002E56B9" w:rsidRDefault="00460CA2" w:rsidP="00CE40BA">
            <w:pPr>
              <w:pStyle w:val="TAL"/>
              <w:rPr>
                <w:b/>
                <w:lang w:eastAsia="zh-CN"/>
              </w:rPr>
            </w:pPr>
          </w:p>
        </w:tc>
      </w:tr>
      <w:tr w:rsidR="00460CA2" w:rsidRPr="002E56B9" w14:paraId="0B20F05C"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B03858" w14:textId="77777777" w:rsidR="00460CA2" w:rsidRPr="002E56B9" w:rsidRDefault="00460CA2" w:rsidP="00CE40BA">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6E6780" w14:textId="77777777" w:rsidR="00460CA2" w:rsidRPr="002E56B9" w:rsidRDefault="00460CA2" w:rsidP="00CE40BA">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858A0B"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0D9B3D"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096BCC"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793585"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0702F1"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87FF0" w14:textId="77777777" w:rsidR="00460CA2" w:rsidRPr="002E56B9" w:rsidRDefault="00460CA2" w:rsidP="00CE40BA">
            <w:pPr>
              <w:pStyle w:val="TAL"/>
              <w:rPr>
                <w:b/>
                <w:lang w:eastAsia="zh-CN"/>
              </w:rPr>
            </w:pPr>
          </w:p>
        </w:tc>
      </w:tr>
      <w:tr w:rsidR="00460CA2" w:rsidRPr="002E56B9" w14:paraId="1432BD90"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09B1A88E" w14:textId="77777777" w:rsidR="00460CA2" w:rsidRPr="002E56B9" w:rsidRDefault="00460CA2" w:rsidP="00CE40BA">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7F9C0CB9" w14:textId="77777777" w:rsidR="00460CA2" w:rsidRPr="002E56B9" w:rsidRDefault="00460CA2" w:rsidP="00CE40BA">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0A11DCE" w14:textId="77777777" w:rsidR="00460CA2" w:rsidRPr="002E56B9" w:rsidRDefault="00460CA2" w:rsidP="00CE40BA">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0012068" w14:textId="77777777" w:rsidR="00460CA2" w:rsidRPr="002E56B9" w:rsidRDefault="00460CA2" w:rsidP="00CE40BA">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4514F1"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412F40" w14:textId="77777777" w:rsidR="00460CA2" w:rsidRPr="002E56B9" w:rsidRDefault="00460CA2" w:rsidP="00CE40BA">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BE91F4" w14:textId="77777777" w:rsidR="00460CA2" w:rsidRPr="002E56B9" w:rsidRDefault="00460CA2" w:rsidP="00CE40BA">
            <w:pPr>
              <w:pStyle w:val="TAL"/>
              <w:rPr>
                <w:lang w:eastAsia="zh-CN"/>
              </w:rPr>
            </w:pPr>
            <w:r w:rsidRPr="002E56B9">
              <w:rPr>
                <w:lang w:eastAsia="zh-CN"/>
              </w:rPr>
              <w:t>2Rx</w:t>
            </w:r>
          </w:p>
          <w:p w14:paraId="47F2001A"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FAC3B5" w14:textId="77777777" w:rsidR="00460CA2" w:rsidRPr="002E56B9" w:rsidRDefault="00460CA2" w:rsidP="00CE40BA">
            <w:pPr>
              <w:pStyle w:val="TAL"/>
              <w:rPr>
                <w:lang w:eastAsia="zh-CN"/>
              </w:rPr>
            </w:pPr>
          </w:p>
        </w:tc>
      </w:tr>
      <w:tr w:rsidR="00460CA2" w:rsidRPr="002E56B9" w14:paraId="5E504E4B"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9F09BC" w14:textId="77777777" w:rsidR="00460CA2" w:rsidRPr="002E56B9" w:rsidRDefault="00460CA2" w:rsidP="00CE40BA">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457BFD" w14:textId="77777777" w:rsidR="00460CA2" w:rsidRPr="002E56B9" w:rsidRDefault="00460CA2" w:rsidP="00CE40BA">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B27B24"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2AF2F1"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B6B960"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F2900F"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8D76C6"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127648" w14:textId="77777777" w:rsidR="00460CA2" w:rsidRPr="002E56B9" w:rsidRDefault="00460CA2" w:rsidP="00CE40BA">
            <w:pPr>
              <w:pStyle w:val="TAL"/>
              <w:rPr>
                <w:b/>
                <w:lang w:eastAsia="zh-CN"/>
              </w:rPr>
            </w:pPr>
          </w:p>
        </w:tc>
      </w:tr>
      <w:tr w:rsidR="00460CA2" w:rsidRPr="002E56B9" w14:paraId="3E65163B"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D87E8B" w14:textId="77777777" w:rsidR="00460CA2" w:rsidRPr="002E56B9" w:rsidRDefault="00460CA2" w:rsidP="00CE40BA">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7B7889" w14:textId="77777777" w:rsidR="00460CA2" w:rsidRPr="002E56B9" w:rsidRDefault="00460CA2" w:rsidP="00CE40BA">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CBD1AC"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378C46"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0D3CA3"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DBFF92"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E87361"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9F4D4C" w14:textId="77777777" w:rsidR="00460CA2" w:rsidRPr="002E56B9" w:rsidRDefault="00460CA2" w:rsidP="00CE40BA">
            <w:pPr>
              <w:pStyle w:val="TAL"/>
              <w:rPr>
                <w:b/>
                <w:lang w:eastAsia="zh-CN"/>
              </w:rPr>
            </w:pPr>
          </w:p>
        </w:tc>
      </w:tr>
      <w:tr w:rsidR="00460CA2" w:rsidRPr="002E56B9" w14:paraId="37DE485E"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4712A30F" w14:textId="77777777" w:rsidR="00460CA2" w:rsidRPr="002E56B9" w:rsidRDefault="00460CA2" w:rsidP="00CE40BA">
            <w:pPr>
              <w:pStyle w:val="TAL"/>
            </w:pPr>
            <w:r w:rsidRPr="002E56B9">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3106572F" w14:textId="77777777" w:rsidR="00460CA2" w:rsidRPr="002E56B9" w:rsidRDefault="00460CA2" w:rsidP="00CE40BA">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B4B6CA8" w14:textId="77777777" w:rsidR="00460CA2" w:rsidRPr="002E56B9" w:rsidRDefault="00460CA2" w:rsidP="00CE40BA">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79446EA" w14:textId="77777777" w:rsidR="00460CA2" w:rsidRPr="002E56B9" w:rsidRDefault="00460CA2" w:rsidP="00CE40BA">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716FB4"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D70710" w14:textId="77777777" w:rsidR="00460CA2" w:rsidRPr="002E56B9" w:rsidRDefault="00460CA2" w:rsidP="00CE40BA">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36ACE8" w14:textId="77777777" w:rsidR="00460CA2" w:rsidRPr="002E56B9" w:rsidRDefault="00460CA2" w:rsidP="00CE40BA">
            <w:pPr>
              <w:pStyle w:val="TAL"/>
              <w:rPr>
                <w:lang w:eastAsia="zh-CN"/>
              </w:rPr>
            </w:pPr>
            <w:r w:rsidRPr="002E56B9">
              <w:rPr>
                <w:lang w:eastAsia="zh-CN"/>
              </w:rPr>
              <w:t>2Rx</w:t>
            </w:r>
          </w:p>
          <w:p w14:paraId="00940DB0"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DDBE67" w14:textId="77777777" w:rsidR="00460CA2" w:rsidRPr="002E56B9" w:rsidRDefault="00460CA2" w:rsidP="00CE40BA">
            <w:pPr>
              <w:pStyle w:val="TAL"/>
              <w:rPr>
                <w:lang w:eastAsia="zh-CN"/>
              </w:rPr>
            </w:pPr>
          </w:p>
        </w:tc>
      </w:tr>
      <w:tr w:rsidR="00460CA2" w:rsidRPr="002E56B9" w14:paraId="67C78272"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58B0002" w14:textId="77777777" w:rsidR="00460CA2" w:rsidRPr="002E56B9" w:rsidRDefault="00460CA2" w:rsidP="00CE40BA">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208C3FF8" w14:textId="77777777" w:rsidR="00460CA2" w:rsidRPr="002E56B9" w:rsidRDefault="00460CA2" w:rsidP="00CE40BA">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F7ECE82" w14:textId="77777777" w:rsidR="00460CA2" w:rsidRPr="002E56B9" w:rsidRDefault="00460CA2" w:rsidP="00CE40BA">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EC51AA7" w14:textId="77777777" w:rsidR="00460CA2" w:rsidRPr="002E56B9" w:rsidRDefault="00460CA2" w:rsidP="00CE40BA">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9C792B"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E1543F" w14:textId="77777777" w:rsidR="00460CA2" w:rsidRPr="002E56B9" w:rsidRDefault="00460CA2" w:rsidP="00CE40BA">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699E65" w14:textId="77777777" w:rsidR="00460CA2" w:rsidRPr="002E56B9" w:rsidRDefault="00460CA2" w:rsidP="00CE40BA">
            <w:pPr>
              <w:pStyle w:val="TAL"/>
              <w:rPr>
                <w:lang w:eastAsia="zh-CN"/>
              </w:rPr>
            </w:pPr>
            <w:r w:rsidRPr="002E56B9">
              <w:rPr>
                <w:lang w:eastAsia="zh-CN"/>
              </w:rPr>
              <w:t>2Rx</w:t>
            </w:r>
          </w:p>
          <w:p w14:paraId="38EE7AA8"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E46370" w14:textId="77777777" w:rsidR="00460CA2" w:rsidRPr="002E56B9" w:rsidRDefault="00460CA2" w:rsidP="00CE40BA">
            <w:pPr>
              <w:pStyle w:val="TAL"/>
              <w:rPr>
                <w:lang w:eastAsia="zh-CN"/>
              </w:rPr>
            </w:pPr>
          </w:p>
        </w:tc>
      </w:tr>
      <w:tr w:rsidR="00460CA2" w:rsidRPr="002E56B9" w14:paraId="35459FA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BE4498B" w14:textId="77777777" w:rsidR="00460CA2" w:rsidRPr="002E56B9" w:rsidRDefault="00460CA2" w:rsidP="00CE40BA">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FE65C8C" w14:textId="77777777" w:rsidR="00460CA2" w:rsidRPr="002E56B9" w:rsidRDefault="00460CA2" w:rsidP="00CE40BA">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37934DC" w14:textId="77777777" w:rsidR="00460CA2" w:rsidRPr="002E56B9" w:rsidRDefault="00460CA2" w:rsidP="00CE40BA">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BEDB922" w14:textId="77777777" w:rsidR="00460CA2" w:rsidRPr="002E56B9" w:rsidRDefault="00460CA2" w:rsidP="00CE40BA">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9E425B0"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086D70F" w14:textId="77777777" w:rsidR="00460CA2" w:rsidRPr="002E56B9" w:rsidRDefault="00460CA2" w:rsidP="00CE40BA">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F539B0" w14:textId="77777777" w:rsidR="00460CA2" w:rsidRPr="002E56B9" w:rsidRDefault="00460CA2" w:rsidP="00CE40BA">
            <w:pPr>
              <w:pStyle w:val="TAL"/>
              <w:rPr>
                <w:lang w:eastAsia="zh-CN"/>
              </w:rPr>
            </w:pPr>
            <w:r w:rsidRPr="002E56B9">
              <w:rPr>
                <w:lang w:eastAsia="zh-CN"/>
              </w:rPr>
              <w:t>2Rx</w:t>
            </w:r>
          </w:p>
          <w:p w14:paraId="4DB2C33E"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F9051A" w14:textId="77777777" w:rsidR="00460CA2" w:rsidRPr="002E56B9" w:rsidRDefault="00460CA2" w:rsidP="00CE40BA">
            <w:pPr>
              <w:pStyle w:val="TAL"/>
              <w:rPr>
                <w:lang w:eastAsia="zh-CN"/>
              </w:rPr>
            </w:pPr>
          </w:p>
        </w:tc>
      </w:tr>
      <w:tr w:rsidR="00460CA2" w:rsidRPr="002E56B9" w14:paraId="0337E16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4B0A57AE" w14:textId="77777777" w:rsidR="00460CA2" w:rsidRPr="002E56B9" w:rsidRDefault="00460CA2" w:rsidP="00CE40BA">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6D286C6" w14:textId="77777777" w:rsidR="00460CA2" w:rsidRPr="002E56B9" w:rsidRDefault="00460CA2" w:rsidP="00CE40BA">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5894E98" w14:textId="77777777" w:rsidR="00460CA2" w:rsidRPr="002E56B9" w:rsidRDefault="00460CA2" w:rsidP="00CE40BA">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F98EFF0" w14:textId="77777777" w:rsidR="00460CA2" w:rsidRPr="002E56B9" w:rsidRDefault="00460CA2" w:rsidP="00CE40BA">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939B868"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6644F1E" w14:textId="77777777" w:rsidR="00460CA2" w:rsidRPr="002E56B9" w:rsidRDefault="00460CA2" w:rsidP="00CE40BA">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3BE381" w14:textId="77777777" w:rsidR="00460CA2" w:rsidRPr="002E56B9" w:rsidRDefault="00460CA2" w:rsidP="00CE40BA">
            <w:pPr>
              <w:pStyle w:val="TAL"/>
              <w:rPr>
                <w:lang w:eastAsia="zh-CN"/>
              </w:rPr>
            </w:pPr>
            <w:r w:rsidRPr="002E56B9">
              <w:rPr>
                <w:lang w:eastAsia="zh-CN"/>
              </w:rPr>
              <w:t>2Rx</w:t>
            </w:r>
          </w:p>
          <w:p w14:paraId="119388C8"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F32DFB" w14:textId="77777777" w:rsidR="00460CA2" w:rsidRPr="002E56B9" w:rsidRDefault="00460CA2" w:rsidP="00CE40BA">
            <w:pPr>
              <w:pStyle w:val="TAL"/>
              <w:rPr>
                <w:lang w:eastAsia="zh-CN"/>
              </w:rPr>
            </w:pPr>
          </w:p>
        </w:tc>
      </w:tr>
      <w:tr w:rsidR="00460CA2" w:rsidRPr="002E56B9" w14:paraId="00E25832"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11CF29DA" w14:textId="77777777" w:rsidR="00460CA2" w:rsidRPr="002E56B9" w:rsidRDefault="00460CA2" w:rsidP="00CE40BA">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53854638" w14:textId="77777777" w:rsidR="00460CA2" w:rsidRPr="002E56B9" w:rsidRDefault="00460CA2" w:rsidP="00CE40BA">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AE3C1C3"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8D3380" w14:textId="77777777" w:rsidR="00460CA2" w:rsidRPr="002E56B9" w:rsidRDefault="00460CA2" w:rsidP="00CE40BA">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9FD914A"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2FBB8AEB" w14:textId="77777777" w:rsidR="00460CA2" w:rsidRPr="002E56B9" w:rsidRDefault="00460CA2" w:rsidP="00CE40BA">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CD1457" w14:textId="77777777" w:rsidR="00460CA2" w:rsidRPr="002E56B9" w:rsidRDefault="00460CA2" w:rsidP="00CE40BA">
            <w:pPr>
              <w:pStyle w:val="TAL"/>
              <w:rPr>
                <w:lang w:eastAsia="zh-CN"/>
              </w:rPr>
            </w:pPr>
            <w:r w:rsidRPr="002E56B9">
              <w:rPr>
                <w:lang w:eastAsia="zh-CN"/>
              </w:rPr>
              <w:t>2Rx</w:t>
            </w:r>
          </w:p>
          <w:p w14:paraId="7E922591"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B83552" w14:textId="77777777" w:rsidR="00460CA2" w:rsidRPr="002E56B9" w:rsidRDefault="00460CA2" w:rsidP="00CE40BA">
            <w:pPr>
              <w:pStyle w:val="TAL"/>
              <w:rPr>
                <w:lang w:eastAsia="zh-CN"/>
              </w:rPr>
            </w:pPr>
          </w:p>
        </w:tc>
      </w:tr>
      <w:tr w:rsidR="00460CA2" w:rsidRPr="002E56B9" w14:paraId="55FB5DCA"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065E1BA2" w14:textId="77777777" w:rsidR="00460CA2" w:rsidRPr="002E56B9" w:rsidRDefault="00460CA2" w:rsidP="00CE40BA">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356C26F" w14:textId="77777777" w:rsidR="00460CA2" w:rsidRPr="002E56B9" w:rsidRDefault="00460CA2" w:rsidP="00CE40BA">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26E0496"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B2A411" w14:textId="77777777" w:rsidR="00460CA2" w:rsidRPr="002E56B9" w:rsidRDefault="00460CA2" w:rsidP="00CE40BA">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5D4CF525"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6C656587" w14:textId="77777777" w:rsidR="00460CA2" w:rsidRPr="002E56B9" w:rsidRDefault="00460CA2" w:rsidP="00CE40BA">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F4EB20" w14:textId="77777777" w:rsidR="00460CA2" w:rsidRPr="002E56B9" w:rsidRDefault="00460CA2" w:rsidP="00CE40BA">
            <w:pPr>
              <w:pStyle w:val="TAL"/>
              <w:rPr>
                <w:lang w:eastAsia="zh-CN"/>
              </w:rPr>
            </w:pPr>
            <w:r w:rsidRPr="002E56B9">
              <w:rPr>
                <w:lang w:eastAsia="zh-CN"/>
              </w:rPr>
              <w:t>2Rx</w:t>
            </w:r>
          </w:p>
          <w:p w14:paraId="36ECE080"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6D58FB" w14:textId="77777777" w:rsidR="00460CA2" w:rsidRPr="002E56B9" w:rsidRDefault="00460CA2" w:rsidP="00CE40BA">
            <w:pPr>
              <w:pStyle w:val="TAL"/>
              <w:rPr>
                <w:lang w:eastAsia="zh-CN"/>
              </w:rPr>
            </w:pPr>
          </w:p>
        </w:tc>
      </w:tr>
      <w:tr w:rsidR="00460CA2" w:rsidRPr="002E56B9" w14:paraId="48948EE2"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2749E899" w14:textId="77777777" w:rsidR="00460CA2" w:rsidRPr="002E56B9" w:rsidRDefault="00460CA2" w:rsidP="00CE40BA">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96D03BB" w14:textId="77777777" w:rsidR="00460CA2" w:rsidRPr="002E56B9" w:rsidRDefault="00460CA2" w:rsidP="00CE40BA">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6350815"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83DDB9" w14:textId="77777777" w:rsidR="00460CA2" w:rsidRPr="002E56B9" w:rsidRDefault="00460CA2" w:rsidP="00CE40BA">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CDE0915"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D0F1C4F" w14:textId="77777777" w:rsidR="00460CA2" w:rsidRPr="002E56B9" w:rsidRDefault="00460CA2" w:rsidP="00CE40BA">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BDC697" w14:textId="77777777" w:rsidR="00460CA2" w:rsidRPr="002E56B9" w:rsidRDefault="00460CA2" w:rsidP="00CE40BA">
            <w:pPr>
              <w:pStyle w:val="TAL"/>
              <w:rPr>
                <w:lang w:eastAsia="zh-CN"/>
              </w:rPr>
            </w:pPr>
            <w:r w:rsidRPr="002E56B9">
              <w:rPr>
                <w:lang w:eastAsia="zh-CN"/>
              </w:rPr>
              <w:t>2Rx</w:t>
            </w:r>
          </w:p>
          <w:p w14:paraId="167831B3"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176543" w14:textId="77777777" w:rsidR="00460CA2" w:rsidRPr="002E56B9" w:rsidRDefault="00460CA2" w:rsidP="00CE40BA">
            <w:pPr>
              <w:pStyle w:val="TAL"/>
              <w:rPr>
                <w:lang w:eastAsia="zh-CN"/>
              </w:rPr>
            </w:pPr>
          </w:p>
        </w:tc>
      </w:tr>
      <w:tr w:rsidR="00460CA2" w:rsidRPr="002E56B9" w14:paraId="46F24064"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063A6240" w14:textId="77777777" w:rsidR="00460CA2" w:rsidRPr="002E56B9" w:rsidRDefault="00460CA2" w:rsidP="00CE40BA">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08D7E52E" w14:textId="77777777" w:rsidR="00460CA2" w:rsidRPr="002E56B9" w:rsidRDefault="00460CA2" w:rsidP="00CE40BA">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D7FC477"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A0F043" w14:textId="77777777" w:rsidR="00460CA2" w:rsidRPr="002E56B9" w:rsidRDefault="00460CA2" w:rsidP="00CE40BA">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E2DE472"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1A1ECC3" w14:textId="77777777" w:rsidR="00460CA2" w:rsidRPr="002E56B9" w:rsidRDefault="00460CA2" w:rsidP="00CE40BA">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04DEB6" w14:textId="77777777" w:rsidR="00460CA2" w:rsidRPr="002E56B9" w:rsidRDefault="00460CA2" w:rsidP="00CE40BA">
            <w:pPr>
              <w:pStyle w:val="TAL"/>
              <w:rPr>
                <w:lang w:eastAsia="zh-CN"/>
              </w:rPr>
            </w:pPr>
            <w:r w:rsidRPr="002E56B9">
              <w:rPr>
                <w:lang w:eastAsia="zh-CN"/>
              </w:rPr>
              <w:t>2Rx</w:t>
            </w:r>
          </w:p>
          <w:p w14:paraId="61E0DF35"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DFCE19" w14:textId="77777777" w:rsidR="00460CA2" w:rsidRPr="002E56B9" w:rsidRDefault="00460CA2" w:rsidP="00CE40BA">
            <w:pPr>
              <w:pStyle w:val="TAL"/>
              <w:rPr>
                <w:lang w:eastAsia="zh-CN"/>
              </w:rPr>
            </w:pPr>
          </w:p>
        </w:tc>
      </w:tr>
      <w:tr w:rsidR="00460CA2" w:rsidRPr="00BB629B" w14:paraId="148EBC31"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569D15B7" w14:textId="77777777" w:rsidR="00460CA2" w:rsidRPr="00BB629B" w:rsidRDefault="00460CA2" w:rsidP="00CE40BA">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63570211" w14:textId="77777777" w:rsidR="00460CA2" w:rsidRPr="00BB629B" w:rsidRDefault="00460CA2" w:rsidP="00CE40BA">
            <w:pPr>
              <w:pStyle w:val="TAL"/>
              <w:rPr>
                <w:lang w:eastAsia="zh-CN"/>
              </w:rPr>
            </w:pPr>
            <w:r w:rsidRPr="0034511E">
              <w:t xml:space="preserve">SA FR1 radio link monitoring out-of-sync Test for </w:t>
            </w:r>
            <w:proofErr w:type="spellStart"/>
            <w:r w:rsidRPr="0034511E">
              <w:t>PCell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F7384B" w14:textId="77777777" w:rsidR="00460CA2" w:rsidRPr="00BB629B" w:rsidRDefault="00460CA2" w:rsidP="00CE40BA">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76376138" w14:textId="77777777" w:rsidR="00460CA2" w:rsidRPr="00BB629B" w:rsidRDefault="00460CA2" w:rsidP="00CE40BA">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4599A897" w14:textId="77777777" w:rsidR="00460CA2" w:rsidRDefault="00460CA2" w:rsidP="00CE40BA">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等线"/>
                <w:i/>
                <w:lang w:eastAsia="zh-CN"/>
              </w:rPr>
              <w:t>rlm</w:t>
            </w:r>
            <w:r w:rsidRPr="00803529">
              <w:rPr>
                <w:rFonts w:eastAsia="等线"/>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32E57D73" w14:textId="77777777" w:rsidR="00460CA2"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0A8164" w14:textId="77777777" w:rsidR="00460CA2" w:rsidRDefault="00460CA2" w:rsidP="00CE40BA">
            <w:pPr>
              <w:pStyle w:val="TAL"/>
              <w:rPr>
                <w:lang w:eastAsia="zh-CN"/>
              </w:rPr>
            </w:pPr>
            <w:r>
              <w:rPr>
                <w:lang w:eastAsia="zh-CN"/>
              </w:rPr>
              <w:t>2Rx</w:t>
            </w:r>
          </w:p>
          <w:p w14:paraId="1312A04A" w14:textId="77777777" w:rsidR="00460CA2" w:rsidRPr="00BB629B" w:rsidRDefault="00460CA2" w:rsidP="00CE40BA">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9BEAE2" w14:textId="77777777" w:rsidR="00460CA2" w:rsidRDefault="00460CA2" w:rsidP="00CE40BA">
            <w:pPr>
              <w:pStyle w:val="TAL"/>
              <w:rPr>
                <w:lang w:eastAsia="zh-CN"/>
              </w:rPr>
            </w:pPr>
          </w:p>
        </w:tc>
      </w:tr>
      <w:tr w:rsidR="00460CA2" w:rsidRPr="002E56B9" w14:paraId="45132DB0"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D66058" w14:textId="77777777" w:rsidR="00460CA2" w:rsidRPr="002E56B9" w:rsidRDefault="00460CA2" w:rsidP="00CE40BA">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3AE0D1" w14:textId="77777777" w:rsidR="00460CA2" w:rsidRPr="002E56B9" w:rsidRDefault="00460CA2" w:rsidP="00CE40BA">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CF8B64" w14:textId="77777777" w:rsidR="00460CA2" w:rsidRPr="002E56B9" w:rsidRDefault="00460CA2" w:rsidP="00CE40BA">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235085" w14:textId="77777777" w:rsidR="00460CA2" w:rsidRPr="002E56B9" w:rsidRDefault="00460CA2" w:rsidP="00CE40BA">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D4EC50" w14:textId="77777777" w:rsidR="00460CA2" w:rsidRPr="002E56B9" w:rsidRDefault="00460CA2" w:rsidP="00CE40BA">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7A856A" w14:textId="77777777" w:rsidR="00460CA2" w:rsidRPr="002E56B9" w:rsidRDefault="00460CA2" w:rsidP="00CE40B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5D10DE"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5CFAEC" w14:textId="77777777" w:rsidR="00460CA2" w:rsidRPr="002E56B9" w:rsidRDefault="00460CA2" w:rsidP="00CE40BA">
            <w:pPr>
              <w:pStyle w:val="TAL"/>
              <w:rPr>
                <w:b/>
                <w:lang w:eastAsia="zh-CN"/>
              </w:rPr>
            </w:pPr>
          </w:p>
        </w:tc>
      </w:tr>
      <w:tr w:rsidR="00460CA2" w:rsidRPr="002E56B9" w14:paraId="1513CFF4"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0BCC9FD1" w14:textId="77777777" w:rsidR="00460CA2" w:rsidRPr="002E56B9" w:rsidRDefault="00460CA2" w:rsidP="00CE40BA">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441BD776" w14:textId="77777777" w:rsidR="00460CA2" w:rsidRPr="002E56B9" w:rsidRDefault="00460CA2" w:rsidP="00CE40BA">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B25AF18" w14:textId="77777777" w:rsidR="00460CA2" w:rsidRPr="002E56B9" w:rsidRDefault="00460CA2" w:rsidP="00CE40BA">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BB14C4" w14:textId="77777777" w:rsidR="00460CA2" w:rsidRPr="002E56B9" w:rsidRDefault="00460CA2" w:rsidP="00CE40BA">
            <w:pPr>
              <w:pStyle w:val="TAL"/>
              <w:rPr>
                <w:rFonts w:eastAsia="宋体"/>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7189684" w14:textId="77777777" w:rsidR="00460CA2" w:rsidRPr="002E56B9" w:rsidRDefault="00460CA2" w:rsidP="00CE40BA">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55334C7" w14:textId="77777777" w:rsidR="00460CA2" w:rsidRPr="002E56B9" w:rsidRDefault="00460CA2" w:rsidP="00CE40B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41C5C48" w14:textId="77777777" w:rsidR="00460CA2" w:rsidRPr="002E56B9" w:rsidRDefault="00460CA2" w:rsidP="00CE40BA">
            <w:pPr>
              <w:pStyle w:val="TAL"/>
              <w:rPr>
                <w:lang w:eastAsia="zh-CN"/>
              </w:rPr>
            </w:pPr>
            <w:r w:rsidRPr="002E56B9">
              <w:rPr>
                <w:lang w:eastAsia="zh-CN"/>
              </w:rPr>
              <w:t>2Rx</w:t>
            </w:r>
          </w:p>
          <w:p w14:paraId="2F0D1385"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B2953B" w14:textId="77777777" w:rsidR="00460CA2" w:rsidRPr="002E56B9" w:rsidRDefault="00460CA2" w:rsidP="00CE40BA">
            <w:pPr>
              <w:pStyle w:val="TAL"/>
              <w:rPr>
                <w:lang w:eastAsia="zh-CN"/>
              </w:rPr>
            </w:pPr>
          </w:p>
        </w:tc>
      </w:tr>
      <w:tr w:rsidR="00460CA2" w:rsidRPr="002E56B9" w14:paraId="3CDBDE23"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1D7D1D" w14:textId="77777777" w:rsidR="00460CA2" w:rsidRPr="002E56B9" w:rsidRDefault="00460CA2" w:rsidP="00CE40BA">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558139" w14:textId="77777777" w:rsidR="00460CA2" w:rsidRPr="002E56B9" w:rsidRDefault="00460CA2" w:rsidP="00CE40BA">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4B50AE" w14:textId="77777777" w:rsidR="00460CA2" w:rsidRPr="002E56B9" w:rsidRDefault="00460CA2" w:rsidP="00CE40BA">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630F67" w14:textId="77777777" w:rsidR="00460CA2" w:rsidRPr="002E56B9" w:rsidRDefault="00460CA2" w:rsidP="00CE40BA">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52EDB5" w14:textId="77777777" w:rsidR="00460CA2" w:rsidRPr="002E56B9" w:rsidRDefault="00460CA2" w:rsidP="00CE40BA">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762C5E" w14:textId="77777777" w:rsidR="00460CA2" w:rsidRPr="002E56B9" w:rsidRDefault="00460CA2" w:rsidP="00CE40B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90F666"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49A8C1" w14:textId="77777777" w:rsidR="00460CA2" w:rsidRPr="002E56B9" w:rsidRDefault="00460CA2" w:rsidP="00CE40BA">
            <w:pPr>
              <w:pStyle w:val="TAL"/>
              <w:rPr>
                <w:b/>
                <w:lang w:eastAsia="zh-CN"/>
              </w:rPr>
            </w:pPr>
          </w:p>
        </w:tc>
      </w:tr>
      <w:tr w:rsidR="00460CA2" w:rsidRPr="002E56B9" w14:paraId="69F91D1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59E5BF74" w14:textId="77777777" w:rsidR="00460CA2" w:rsidRPr="002E56B9" w:rsidRDefault="00460CA2" w:rsidP="00CE40BA">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5DEE9DB4" w14:textId="77777777" w:rsidR="00460CA2" w:rsidRPr="002E56B9" w:rsidRDefault="00460CA2" w:rsidP="00CE40BA">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2624F70E" w14:textId="77777777" w:rsidR="00460CA2" w:rsidRPr="002E56B9" w:rsidRDefault="00460CA2" w:rsidP="00CE40BA">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26A6CE" w14:textId="77777777" w:rsidR="00460CA2" w:rsidRPr="002E56B9" w:rsidRDefault="00460CA2" w:rsidP="00CE40BA">
            <w:pPr>
              <w:pStyle w:val="TAL"/>
              <w:rPr>
                <w:rFonts w:eastAsia="宋体"/>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CDA1B0F" w14:textId="77777777" w:rsidR="00460CA2" w:rsidRPr="002E56B9" w:rsidRDefault="00460CA2" w:rsidP="00CE40BA">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64CC96B" w14:textId="77777777" w:rsidR="00460CA2" w:rsidRPr="002E56B9" w:rsidRDefault="00460CA2" w:rsidP="00CE40B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AD7E5D7" w14:textId="77777777" w:rsidR="00460CA2" w:rsidRPr="002E56B9" w:rsidRDefault="00460CA2" w:rsidP="00CE40BA">
            <w:pPr>
              <w:pStyle w:val="TAL"/>
              <w:rPr>
                <w:lang w:eastAsia="zh-CN"/>
              </w:rPr>
            </w:pPr>
            <w:r w:rsidRPr="002E56B9">
              <w:rPr>
                <w:lang w:eastAsia="zh-CN"/>
              </w:rPr>
              <w:t>2Rx</w:t>
            </w:r>
          </w:p>
          <w:p w14:paraId="17992606"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548181" w14:textId="77777777" w:rsidR="00460CA2" w:rsidRPr="002E56B9" w:rsidRDefault="00460CA2" w:rsidP="00CE40BA">
            <w:pPr>
              <w:pStyle w:val="TAL"/>
              <w:rPr>
                <w:lang w:eastAsia="zh-CN"/>
              </w:rPr>
            </w:pPr>
          </w:p>
        </w:tc>
      </w:tr>
      <w:tr w:rsidR="00460CA2" w:rsidRPr="002E56B9" w14:paraId="5F4D9D17"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14DDAC10" w14:textId="77777777" w:rsidR="00460CA2" w:rsidRPr="002E56B9" w:rsidRDefault="00460CA2" w:rsidP="00CE40BA">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171E97D7" w14:textId="77777777" w:rsidR="00460CA2" w:rsidRPr="002E56B9" w:rsidRDefault="00460CA2" w:rsidP="00CE40BA">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0BB3C529" w14:textId="77777777" w:rsidR="00460CA2" w:rsidRPr="002E56B9" w:rsidRDefault="00460CA2" w:rsidP="00CE40BA">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9F7643" w14:textId="77777777" w:rsidR="00460CA2" w:rsidRPr="002E56B9" w:rsidRDefault="00460CA2" w:rsidP="00CE40BA">
            <w:pPr>
              <w:pStyle w:val="TAL"/>
              <w:rPr>
                <w:rFonts w:eastAsia="宋体"/>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2889CF1" w14:textId="77777777" w:rsidR="00460CA2" w:rsidRPr="002E56B9" w:rsidRDefault="00460CA2" w:rsidP="00CE40BA">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DF990A8" w14:textId="77777777" w:rsidR="00460CA2" w:rsidRPr="002E56B9" w:rsidRDefault="00460CA2" w:rsidP="00CE40B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A2F6556" w14:textId="77777777" w:rsidR="00460CA2" w:rsidRPr="002E56B9" w:rsidRDefault="00460CA2" w:rsidP="00CE40BA">
            <w:pPr>
              <w:pStyle w:val="TAL"/>
              <w:rPr>
                <w:lang w:eastAsia="zh-CN"/>
              </w:rPr>
            </w:pPr>
            <w:r w:rsidRPr="002E56B9">
              <w:rPr>
                <w:lang w:eastAsia="zh-CN"/>
              </w:rPr>
              <w:t>2Rx</w:t>
            </w:r>
          </w:p>
          <w:p w14:paraId="274F41BA"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9939DD" w14:textId="77777777" w:rsidR="00460CA2" w:rsidRPr="002E56B9" w:rsidRDefault="00460CA2" w:rsidP="00CE40BA">
            <w:pPr>
              <w:pStyle w:val="TAL"/>
              <w:rPr>
                <w:lang w:eastAsia="zh-CN"/>
              </w:rPr>
            </w:pPr>
          </w:p>
        </w:tc>
      </w:tr>
      <w:tr w:rsidR="00460CA2" w:rsidRPr="002E56B9" w14:paraId="14E845A6"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3F9051F9" w14:textId="77777777" w:rsidR="00460CA2" w:rsidRPr="002E56B9" w:rsidRDefault="00460CA2" w:rsidP="00CE40BA">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1EA59666" w14:textId="77777777" w:rsidR="00460CA2" w:rsidRPr="002E56B9" w:rsidRDefault="00460CA2" w:rsidP="00CE40BA">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18791D5" w14:textId="77777777" w:rsidR="00460CA2" w:rsidRPr="002E56B9" w:rsidRDefault="00460CA2" w:rsidP="00CE40BA">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F27CDB" w14:textId="77777777" w:rsidR="00460CA2" w:rsidRPr="002E56B9" w:rsidRDefault="00460CA2" w:rsidP="00CE40BA">
            <w:pPr>
              <w:pStyle w:val="TAL"/>
              <w:rPr>
                <w:rFonts w:eastAsia="宋体"/>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ACCDA6" w14:textId="77777777" w:rsidR="00460CA2" w:rsidRPr="002E56B9" w:rsidRDefault="00460CA2" w:rsidP="00CE40BA">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55A4F52" w14:textId="77777777" w:rsidR="00460CA2" w:rsidRPr="002E56B9" w:rsidRDefault="00460CA2" w:rsidP="00CE40B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4A1B37D" w14:textId="77777777" w:rsidR="00460CA2" w:rsidRPr="002E56B9" w:rsidRDefault="00460CA2" w:rsidP="00CE40BA">
            <w:pPr>
              <w:pStyle w:val="TAL"/>
              <w:rPr>
                <w:lang w:eastAsia="zh-CN"/>
              </w:rPr>
            </w:pPr>
            <w:r w:rsidRPr="002E56B9">
              <w:rPr>
                <w:lang w:eastAsia="zh-CN"/>
              </w:rPr>
              <w:t>2Rx</w:t>
            </w:r>
          </w:p>
          <w:p w14:paraId="1A6F8CD1"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79EF90" w14:textId="77777777" w:rsidR="00460CA2" w:rsidRPr="002E56B9" w:rsidRDefault="00460CA2" w:rsidP="00CE40BA">
            <w:pPr>
              <w:pStyle w:val="TAL"/>
              <w:rPr>
                <w:lang w:eastAsia="zh-CN"/>
              </w:rPr>
            </w:pPr>
          </w:p>
        </w:tc>
      </w:tr>
      <w:tr w:rsidR="00460CA2" w:rsidRPr="002E56B9" w14:paraId="74EDC883"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2DC4BF15" w14:textId="77777777" w:rsidR="00460CA2" w:rsidRPr="002E56B9" w:rsidRDefault="00460CA2" w:rsidP="00CE40BA">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6FE350EF" w14:textId="77777777" w:rsidR="00460CA2" w:rsidRPr="002E56B9" w:rsidRDefault="00460CA2" w:rsidP="00CE40BA">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7EA4C586" w14:textId="77777777" w:rsidR="00460CA2" w:rsidRPr="002E56B9" w:rsidRDefault="00460CA2" w:rsidP="00CE40BA">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123AAAAE" w14:textId="77777777" w:rsidR="00460CA2" w:rsidRPr="002E56B9" w:rsidRDefault="00460CA2" w:rsidP="00CE40BA">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6FB29892" w14:textId="77777777" w:rsidR="00460CA2" w:rsidRPr="002E56B9" w:rsidRDefault="00460CA2" w:rsidP="00CE40BA">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193FE32" w14:textId="77777777" w:rsidR="00460CA2" w:rsidRPr="002E56B9" w:rsidRDefault="00460CA2" w:rsidP="00CE40BA">
            <w:pPr>
              <w:pStyle w:val="TAL"/>
            </w:pPr>
          </w:p>
        </w:tc>
        <w:tc>
          <w:tcPr>
            <w:tcW w:w="1434" w:type="dxa"/>
            <w:tcBorders>
              <w:top w:val="single" w:sz="4" w:space="0" w:color="auto"/>
              <w:left w:val="single" w:sz="4" w:space="0" w:color="auto"/>
              <w:bottom w:val="single" w:sz="4" w:space="0" w:color="auto"/>
              <w:right w:val="single" w:sz="4" w:space="0" w:color="auto"/>
            </w:tcBorders>
          </w:tcPr>
          <w:p w14:paraId="158B8009" w14:textId="77777777" w:rsidR="00460CA2" w:rsidRPr="002E56B9" w:rsidRDefault="00460CA2" w:rsidP="00CE40BA">
            <w:pPr>
              <w:pStyle w:val="TAL"/>
              <w:rPr>
                <w:lang w:val="fr-FR" w:eastAsia="zh-CN"/>
              </w:rPr>
            </w:pPr>
            <w:r w:rsidRPr="002E56B9">
              <w:rPr>
                <w:lang w:val="fr-FR" w:eastAsia="zh-CN"/>
              </w:rPr>
              <w:t>2Rx</w:t>
            </w:r>
          </w:p>
          <w:p w14:paraId="23BB91C4" w14:textId="77777777" w:rsidR="00460CA2" w:rsidRPr="002E56B9" w:rsidRDefault="00460CA2" w:rsidP="00CE40BA">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DD3E464" w14:textId="77777777" w:rsidR="00460CA2" w:rsidRPr="002E56B9" w:rsidRDefault="00460CA2" w:rsidP="00CE40BA">
            <w:pPr>
              <w:pStyle w:val="TAL"/>
              <w:rPr>
                <w:lang w:val="fr-FR" w:eastAsia="zh-CN"/>
              </w:rPr>
            </w:pPr>
          </w:p>
        </w:tc>
      </w:tr>
      <w:tr w:rsidR="00460CA2" w:rsidRPr="002E56B9" w14:paraId="4DC59CC2"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613230EA" w14:textId="77777777" w:rsidR="00460CA2" w:rsidRPr="002E56B9" w:rsidRDefault="00460CA2" w:rsidP="00CE40BA">
            <w:pPr>
              <w:pStyle w:val="TAL"/>
            </w:pPr>
            <w:r w:rsidRPr="002E56B9">
              <w:rPr>
                <w:lang w:val="fr-FR"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5D8B6D6D" w14:textId="77777777" w:rsidR="00460CA2" w:rsidRPr="002E56B9" w:rsidRDefault="00460CA2" w:rsidP="00CE40BA">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48F1E86E" w14:textId="77777777" w:rsidR="00460CA2" w:rsidRPr="002E56B9" w:rsidRDefault="00460CA2" w:rsidP="00CE40BA">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036EAB24" w14:textId="77777777" w:rsidR="00460CA2" w:rsidRPr="002E56B9" w:rsidRDefault="00460CA2" w:rsidP="00CE40BA">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7A83C20" w14:textId="77777777" w:rsidR="00460CA2" w:rsidRPr="002E56B9" w:rsidRDefault="00460CA2" w:rsidP="00CE40BA">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1C176C5F" w14:textId="77777777" w:rsidR="00460CA2" w:rsidRPr="002E56B9" w:rsidRDefault="00460CA2" w:rsidP="00CE40BA">
            <w:pPr>
              <w:pStyle w:val="TAL"/>
            </w:pPr>
          </w:p>
        </w:tc>
        <w:tc>
          <w:tcPr>
            <w:tcW w:w="1434" w:type="dxa"/>
            <w:tcBorders>
              <w:top w:val="single" w:sz="4" w:space="0" w:color="auto"/>
              <w:left w:val="single" w:sz="4" w:space="0" w:color="auto"/>
              <w:bottom w:val="single" w:sz="4" w:space="0" w:color="auto"/>
              <w:right w:val="single" w:sz="4" w:space="0" w:color="auto"/>
            </w:tcBorders>
          </w:tcPr>
          <w:p w14:paraId="49A53CB2" w14:textId="77777777" w:rsidR="00460CA2" w:rsidRPr="002E56B9" w:rsidRDefault="00460CA2" w:rsidP="00CE40BA">
            <w:pPr>
              <w:pStyle w:val="TAL"/>
              <w:rPr>
                <w:lang w:val="fr-FR" w:eastAsia="zh-CN"/>
              </w:rPr>
            </w:pPr>
            <w:r w:rsidRPr="002E56B9">
              <w:rPr>
                <w:lang w:val="fr-FR" w:eastAsia="zh-CN"/>
              </w:rPr>
              <w:t>2Rx</w:t>
            </w:r>
          </w:p>
          <w:p w14:paraId="63165DBE" w14:textId="77777777" w:rsidR="00460CA2" w:rsidRPr="002E56B9" w:rsidRDefault="00460CA2" w:rsidP="00CE40BA">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C171D22" w14:textId="77777777" w:rsidR="00460CA2" w:rsidRPr="002E56B9" w:rsidRDefault="00460CA2" w:rsidP="00CE40BA">
            <w:pPr>
              <w:pStyle w:val="TAL"/>
              <w:rPr>
                <w:lang w:val="fr-FR" w:eastAsia="zh-CN"/>
              </w:rPr>
            </w:pPr>
          </w:p>
        </w:tc>
      </w:tr>
      <w:tr w:rsidR="00460CA2" w14:paraId="0EAB2DED"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311B9E9C" w14:textId="77777777" w:rsidR="00460CA2" w:rsidRDefault="00460CA2" w:rsidP="00CE40BA">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0BA0A23D" w14:textId="77777777" w:rsidR="00460CA2" w:rsidRDefault="00460CA2" w:rsidP="00CE40BA">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2C7CB04A" w14:textId="77777777" w:rsidR="00460CA2" w:rsidRDefault="00460CA2" w:rsidP="00CE40BA">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4683CE37" w14:textId="77777777" w:rsidR="00460CA2" w:rsidRDefault="00460CA2" w:rsidP="00CE40BA">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498AEAD2" w14:textId="77777777" w:rsidR="00460CA2" w:rsidRDefault="00460CA2" w:rsidP="00CE40BA">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715F6822" w14:textId="77777777" w:rsidR="00460CA2" w:rsidRDefault="00460CA2" w:rsidP="00CE40BA">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742AC521" w14:textId="77777777" w:rsidR="00460CA2" w:rsidRDefault="00460CA2" w:rsidP="00CE40BA">
            <w:pPr>
              <w:pStyle w:val="TAL"/>
              <w:rPr>
                <w:lang w:val="fr-FR" w:eastAsia="zh-CN"/>
              </w:rPr>
            </w:pPr>
            <w:r>
              <w:rPr>
                <w:lang w:val="fr-FR" w:eastAsia="zh-CN"/>
              </w:rPr>
              <w:t>2Rx</w:t>
            </w:r>
          </w:p>
          <w:p w14:paraId="27D968AB" w14:textId="77777777" w:rsidR="00460CA2" w:rsidRDefault="00460CA2" w:rsidP="00CE40BA">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5A912E54" w14:textId="77777777" w:rsidR="00460CA2" w:rsidRDefault="00460CA2" w:rsidP="00CE40BA">
            <w:pPr>
              <w:pStyle w:val="TAL"/>
              <w:rPr>
                <w:lang w:val="fr-FR" w:eastAsia="zh-CN"/>
              </w:rPr>
            </w:pPr>
          </w:p>
        </w:tc>
      </w:tr>
      <w:tr w:rsidR="00460CA2" w14:paraId="208884C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580D95AB" w14:textId="77777777" w:rsidR="00460CA2" w:rsidRDefault="00460CA2" w:rsidP="00CE40BA">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1C33A048" w14:textId="77777777" w:rsidR="00460CA2" w:rsidRDefault="00460CA2" w:rsidP="00CE40BA">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0398B7DC" w14:textId="77777777" w:rsidR="00460CA2" w:rsidRDefault="00460CA2" w:rsidP="00CE40BA">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14D23443" w14:textId="77777777" w:rsidR="00460CA2" w:rsidRDefault="00460CA2" w:rsidP="00CE40BA">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5F2BB0CD" w14:textId="77777777" w:rsidR="00460CA2" w:rsidRDefault="00460CA2" w:rsidP="00CE40BA">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2A2A86BC" w14:textId="77777777" w:rsidR="00460CA2" w:rsidRDefault="00460CA2" w:rsidP="00CE40BA">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3C7FA11B" w14:textId="77777777" w:rsidR="00460CA2" w:rsidRDefault="00460CA2" w:rsidP="00CE40BA">
            <w:pPr>
              <w:pStyle w:val="TAL"/>
              <w:rPr>
                <w:lang w:val="fr-FR" w:eastAsia="zh-CN"/>
              </w:rPr>
            </w:pPr>
            <w:r>
              <w:rPr>
                <w:lang w:val="fr-FR" w:eastAsia="zh-CN"/>
              </w:rPr>
              <w:t>2Rx</w:t>
            </w:r>
          </w:p>
          <w:p w14:paraId="0754553D" w14:textId="77777777" w:rsidR="00460CA2" w:rsidRDefault="00460CA2" w:rsidP="00CE40BA">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4956C320" w14:textId="77777777" w:rsidR="00460CA2" w:rsidRDefault="00460CA2" w:rsidP="00CE40BA">
            <w:pPr>
              <w:pStyle w:val="TAL"/>
              <w:rPr>
                <w:lang w:val="fr-FR" w:eastAsia="zh-CN"/>
              </w:rPr>
            </w:pPr>
          </w:p>
        </w:tc>
      </w:tr>
      <w:tr w:rsidR="00460CA2" w:rsidRPr="002E56B9" w14:paraId="49E725A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5AC48C" w14:textId="77777777" w:rsidR="00460CA2" w:rsidRPr="002E56B9" w:rsidRDefault="00460CA2" w:rsidP="00CE40BA">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330B2C" w14:textId="77777777" w:rsidR="00460CA2" w:rsidRPr="002E56B9" w:rsidRDefault="00460CA2" w:rsidP="00CE40BA">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40686F" w14:textId="77777777" w:rsidR="00460CA2" w:rsidRPr="002E56B9" w:rsidRDefault="00460CA2" w:rsidP="00CE40BA">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F32ECE" w14:textId="77777777" w:rsidR="00460CA2" w:rsidRPr="002E56B9" w:rsidRDefault="00460CA2" w:rsidP="00CE40BA">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5795C9" w14:textId="77777777" w:rsidR="00460CA2" w:rsidRPr="002E56B9" w:rsidRDefault="00460CA2" w:rsidP="00CE40BA">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1A3117" w14:textId="77777777" w:rsidR="00460CA2" w:rsidRPr="002E56B9" w:rsidRDefault="00460CA2" w:rsidP="00CE40B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D9F693"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D56096" w14:textId="77777777" w:rsidR="00460CA2" w:rsidRPr="002E56B9" w:rsidRDefault="00460CA2" w:rsidP="00CE40BA">
            <w:pPr>
              <w:pStyle w:val="TAL"/>
              <w:rPr>
                <w:b/>
                <w:lang w:eastAsia="zh-CN"/>
              </w:rPr>
            </w:pPr>
          </w:p>
        </w:tc>
      </w:tr>
      <w:tr w:rsidR="00460CA2" w:rsidRPr="002E56B9" w14:paraId="3B5F1A71"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439C0BE6" w14:textId="77777777" w:rsidR="00460CA2" w:rsidRPr="002E56B9" w:rsidRDefault="00460CA2" w:rsidP="00CE40BA">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481520B" w14:textId="77777777" w:rsidR="00460CA2" w:rsidRPr="002E56B9" w:rsidRDefault="00460CA2" w:rsidP="00CE40BA">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00354186" w14:textId="77777777" w:rsidR="00460CA2" w:rsidRPr="002E56B9" w:rsidRDefault="00460CA2" w:rsidP="00CE40BA">
            <w:pPr>
              <w:pStyle w:val="TAC"/>
            </w:pPr>
            <w:r w:rsidRPr="002E56B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1F56C6" w14:textId="77777777" w:rsidR="00460CA2" w:rsidRPr="002E56B9" w:rsidRDefault="00460CA2" w:rsidP="00CE40BA">
            <w:pPr>
              <w:pStyle w:val="TAL"/>
              <w:rPr>
                <w:lang w:eastAsia="zh-CN"/>
              </w:rPr>
            </w:pPr>
            <w:r w:rsidRPr="002E56B9">
              <w:rPr>
                <w:rFonts w:eastAsia="宋体"/>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B509A09" w14:textId="77777777" w:rsidR="00460CA2" w:rsidRPr="002E56B9" w:rsidRDefault="00460CA2" w:rsidP="00CE40BA">
            <w:pPr>
              <w:pStyle w:val="TAL"/>
              <w:rPr>
                <w:lang w:eastAsia="zh-CN"/>
              </w:rPr>
            </w:pPr>
            <w:r w:rsidRPr="002E56B9">
              <w:rPr>
                <w:rFonts w:eastAsia="宋体"/>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E3224A3" w14:textId="77777777" w:rsidR="00460CA2" w:rsidRPr="002E56B9" w:rsidRDefault="00460CA2" w:rsidP="00CE40BA">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B47DAC" w14:textId="77777777" w:rsidR="00460CA2" w:rsidRPr="002E56B9" w:rsidRDefault="00460CA2" w:rsidP="00CE40BA">
            <w:pPr>
              <w:pStyle w:val="TAL"/>
              <w:rPr>
                <w:lang w:eastAsia="zh-CN"/>
              </w:rPr>
            </w:pPr>
            <w:r w:rsidRPr="002E56B9">
              <w:rPr>
                <w:lang w:eastAsia="zh-CN"/>
              </w:rPr>
              <w:t>2Rx</w:t>
            </w:r>
          </w:p>
          <w:p w14:paraId="6B45FE15"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315A38" w14:textId="77777777" w:rsidR="00460CA2" w:rsidRPr="002E56B9" w:rsidRDefault="00460CA2" w:rsidP="00CE40BA">
            <w:pPr>
              <w:pStyle w:val="TAL"/>
              <w:rPr>
                <w:lang w:eastAsia="zh-CN"/>
              </w:rPr>
            </w:pPr>
          </w:p>
        </w:tc>
      </w:tr>
      <w:tr w:rsidR="00460CA2" w:rsidRPr="002E56B9" w14:paraId="124235D6"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643E2" w14:textId="77777777" w:rsidR="00460CA2" w:rsidRPr="002E56B9" w:rsidRDefault="00460CA2" w:rsidP="00CE40BA">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E6FEFC" w14:textId="77777777" w:rsidR="00460CA2" w:rsidRPr="002E56B9" w:rsidRDefault="00460CA2" w:rsidP="00CE40BA">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D0C0C6" w14:textId="77777777" w:rsidR="00460CA2" w:rsidRPr="002E56B9" w:rsidRDefault="00460CA2" w:rsidP="00CE40BA">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801A62"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81131E"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C746EE"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F8FAEA"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BED6C5" w14:textId="77777777" w:rsidR="00460CA2" w:rsidRPr="002E56B9" w:rsidRDefault="00460CA2" w:rsidP="00CE40BA">
            <w:pPr>
              <w:pStyle w:val="TAL"/>
              <w:rPr>
                <w:b/>
                <w:lang w:eastAsia="zh-CN"/>
              </w:rPr>
            </w:pPr>
          </w:p>
        </w:tc>
      </w:tr>
      <w:tr w:rsidR="00460CA2" w:rsidRPr="002E56B9" w14:paraId="78AA36F8"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1118065F" w14:textId="77777777" w:rsidR="00460CA2" w:rsidRPr="002E56B9" w:rsidRDefault="00460CA2" w:rsidP="00CE40BA">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1B923C1" w14:textId="77777777" w:rsidR="00460CA2" w:rsidRPr="002E56B9" w:rsidRDefault="00460CA2" w:rsidP="00CE40BA">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69D9AA0" w14:textId="77777777" w:rsidR="00460CA2" w:rsidRPr="002E56B9" w:rsidRDefault="00460CA2" w:rsidP="00CE40BA">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741BB1A" w14:textId="77777777" w:rsidR="00460CA2" w:rsidRPr="002E56B9" w:rsidRDefault="00460CA2" w:rsidP="00CE40BA">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6FB39927"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8075CA9" w14:textId="77777777" w:rsidR="00460CA2" w:rsidRPr="002E56B9" w:rsidRDefault="00460CA2" w:rsidP="00CE40BA">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7AA406" w14:textId="77777777" w:rsidR="00460CA2" w:rsidRPr="002E56B9" w:rsidRDefault="00460CA2" w:rsidP="00CE40BA">
            <w:pPr>
              <w:pStyle w:val="TAL"/>
              <w:rPr>
                <w:lang w:eastAsia="zh-CN"/>
              </w:rPr>
            </w:pPr>
            <w:r w:rsidRPr="002E56B9">
              <w:rPr>
                <w:lang w:eastAsia="zh-CN"/>
              </w:rPr>
              <w:t>2Rx</w:t>
            </w:r>
          </w:p>
          <w:p w14:paraId="54F351D8"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97B93E" w14:textId="77777777" w:rsidR="00460CA2" w:rsidRPr="002E56B9" w:rsidRDefault="00460CA2" w:rsidP="00CE40BA">
            <w:pPr>
              <w:pStyle w:val="TAL"/>
              <w:rPr>
                <w:lang w:eastAsia="zh-CN"/>
              </w:rPr>
            </w:pPr>
          </w:p>
        </w:tc>
      </w:tr>
      <w:tr w:rsidR="00460CA2" w:rsidRPr="002E56B9" w14:paraId="66D988F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350BB1D2" w14:textId="77777777" w:rsidR="00460CA2" w:rsidRPr="002E56B9" w:rsidRDefault="00460CA2" w:rsidP="00CE40BA">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CB18428" w14:textId="77777777" w:rsidR="00460CA2" w:rsidRPr="002E56B9" w:rsidRDefault="00460CA2" w:rsidP="00CE40BA">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127B537" w14:textId="77777777" w:rsidR="00460CA2" w:rsidRPr="002E56B9" w:rsidRDefault="00460CA2" w:rsidP="00CE40BA">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B5FF225" w14:textId="77777777" w:rsidR="00460CA2" w:rsidRPr="002E56B9" w:rsidRDefault="00460CA2" w:rsidP="00CE40BA">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AD95640" w14:textId="77777777" w:rsidR="00460CA2" w:rsidRPr="002E56B9" w:rsidRDefault="00460CA2" w:rsidP="00CE40BA">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ECEA2CD" w14:textId="77777777" w:rsidR="00460CA2" w:rsidRPr="002E56B9" w:rsidRDefault="00460CA2" w:rsidP="00CE40BA">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486C3D" w14:textId="77777777" w:rsidR="00460CA2" w:rsidRPr="002E56B9" w:rsidRDefault="00460CA2" w:rsidP="00CE40BA">
            <w:pPr>
              <w:pStyle w:val="TAL"/>
              <w:rPr>
                <w:lang w:eastAsia="zh-CN"/>
              </w:rPr>
            </w:pPr>
            <w:r w:rsidRPr="002E56B9">
              <w:rPr>
                <w:lang w:eastAsia="zh-CN"/>
              </w:rPr>
              <w:t>2Rx</w:t>
            </w:r>
          </w:p>
          <w:p w14:paraId="2D6D2ADD"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23DCC" w14:textId="77777777" w:rsidR="00460CA2" w:rsidRPr="002E56B9" w:rsidRDefault="00460CA2" w:rsidP="00CE40BA">
            <w:pPr>
              <w:pStyle w:val="TAL"/>
              <w:rPr>
                <w:lang w:eastAsia="zh-CN"/>
              </w:rPr>
            </w:pPr>
          </w:p>
        </w:tc>
      </w:tr>
      <w:tr w:rsidR="00460CA2" w:rsidRPr="002E56B9" w14:paraId="01DAAD6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426814A4" w14:textId="77777777" w:rsidR="00460CA2" w:rsidRPr="002E56B9" w:rsidRDefault="00460CA2" w:rsidP="00CE40BA">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2DECB82A" w14:textId="77777777" w:rsidR="00460CA2" w:rsidRPr="002E56B9" w:rsidRDefault="00460CA2" w:rsidP="00CE40BA">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D61DBE7"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3E130B" w14:textId="77777777" w:rsidR="00460CA2" w:rsidRPr="002E56B9" w:rsidRDefault="00460CA2" w:rsidP="00CE40BA">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0E6D7D04"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961CB23" w14:textId="77777777" w:rsidR="00460CA2" w:rsidRPr="002E56B9" w:rsidRDefault="00460CA2" w:rsidP="00CE40BA">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7BAB888" w14:textId="77777777" w:rsidR="00460CA2" w:rsidRPr="002E56B9" w:rsidRDefault="00460CA2" w:rsidP="00CE40BA">
            <w:pPr>
              <w:pStyle w:val="TAL"/>
              <w:rPr>
                <w:lang w:eastAsia="zh-CN"/>
              </w:rPr>
            </w:pPr>
            <w:r w:rsidRPr="002E56B9">
              <w:rPr>
                <w:lang w:eastAsia="zh-CN"/>
              </w:rPr>
              <w:t>2Rx</w:t>
            </w:r>
          </w:p>
          <w:p w14:paraId="314629CD"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BE62A1" w14:textId="77777777" w:rsidR="00460CA2" w:rsidRPr="002E56B9" w:rsidRDefault="00460CA2" w:rsidP="00CE40BA">
            <w:pPr>
              <w:pStyle w:val="TAL"/>
              <w:rPr>
                <w:lang w:eastAsia="zh-CN"/>
              </w:rPr>
            </w:pPr>
          </w:p>
        </w:tc>
      </w:tr>
      <w:tr w:rsidR="00460CA2" w:rsidRPr="002E56B9" w14:paraId="428D94F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3D3C2103" w14:textId="77777777" w:rsidR="00460CA2" w:rsidRPr="002E56B9" w:rsidRDefault="00460CA2" w:rsidP="00CE40BA">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46CB57F1" w14:textId="77777777" w:rsidR="00460CA2" w:rsidRPr="002E56B9" w:rsidRDefault="00460CA2" w:rsidP="00CE40BA">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1F99FF5"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7A2097" w14:textId="77777777" w:rsidR="00460CA2" w:rsidRPr="002E56B9" w:rsidRDefault="00460CA2" w:rsidP="00CE40BA">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8412F9A"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7CC0343" w14:textId="77777777" w:rsidR="00460CA2" w:rsidRPr="002E56B9" w:rsidRDefault="00460CA2" w:rsidP="00CE40BA">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A5CC6D" w14:textId="77777777" w:rsidR="00460CA2" w:rsidRPr="002E56B9" w:rsidRDefault="00460CA2" w:rsidP="00CE40BA">
            <w:pPr>
              <w:pStyle w:val="TAL"/>
              <w:rPr>
                <w:lang w:eastAsia="zh-CN"/>
              </w:rPr>
            </w:pPr>
            <w:r w:rsidRPr="002E56B9">
              <w:rPr>
                <w:lang w:eastAsia="zh-CN"/>
              </w:rPr>
              <w:t>2Rx</w:t>
            </w:r>
          </w:p>
          <w:p w14:paraId="4BA03615"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479E37" w14:textId="77777777" w:rsidR="00460CA2" w:rsidRPr="002E56B9" w:rsidRDefault="00460CA2" w:rsidP="00CE40BA">
            <w:pPr>
              <w:pStyle w:val="TAL"/>
              <w:rPr>
                <w:lang w:eastAsia="zh-CN"/>
              </w:rPr>
            </w:pPr>
          </w:p>
        </w:tc>
      </w:tr>
      <w:tr w:rsidR="00460CA2" w:rsidRPr="002E56B9" w14:paraId="1AC4AAD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4C98EB00" w14:textId="77777777" w:rsidR="00460CA2" w:rsidRPr="002E56B9" w:rsidRDefault="00460CA2" w:rsidP="00CE40BA">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217C30F9" w14:textId="77777777" w:rsidR="00460CA2" w:rsidRPr="002E56B9" w:rsidRDefault="00460CA2" w:rsidP="00CE40BA">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346F8F5C" w14:textId="77777777" w:rsidR="00460CA2" w:rsidRPr="002E56B9" w:rsidRDefault="00460CA2" w:rsidP="00CE40BA">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6DB7A2A" w14:textId="77777777" w:rsidR="00460CA2" w:rsidRPr="002E56B9" w:rsidRDefault="00460CA2" w:rsidP="00CE40BA">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1CEA6A83"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6804E17A" w14:textId="77777777" w:rsidR="00460CA2" w:rsidRPr="002E56B9" w:rsidRDefault="00460CA2" w:rsidP="00CE40BA">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1E4B06E0" w14:textId="77777777" w:rsidR="00460CA2" w:rsidRPr="002E56B9" w:rsidRDefault="00460CA2" w:rsidP="00CE40BA">
            <w:pPr>
              <w:pStyle w:val="TAL"/>
              <w:rPr>
                <w:lang w:eastAsia="zh-CN"/>
              </w:rPr>
            </w:pPr>
            <w:r w:rsidRPr="002E56B9">
              <w:rPr>
                <w:lang w:eastAsia="zh-CN"/>
              </w:rPr>
              <w:t>2Rx</w:t>
            </w:r>
          </w:p>
          <w:p w14:paraId="3F537506"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BD431D" w14:textId="77777777" w:rsidR="00460CA2" w:rsidRPr="002E56B9" w:rsidRDefault="00460CA2" w:rsidP="00CE40BA">
            <w:pPr>
              <w:pStyle w:val="TAL"/>
              <w:rPr>
                <w:lang w:eastAsia="zh-CN"/>
              </w:rPr>
            </w:pPr>
          </w:p>
        </w:tc>
      </w:tr>
      <w:tr w:rsidR="00460CA2" w:rsidRPr="002E56B9" w14:paraId="5105C5E8"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05DBDFE4" w14:textId="77777777" w:rsidR="00460CA2" w:rsidRPr="002E56B9" w:rsidRDefault="00460CA2" w:rsidP="00CE40BA">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5F28EE1D" w14:textId="77777777" w:rsidR="00460CA2" w:rsidRPr="002E56B9" w:rsidRDefault="00460CA2" w:rsidP="00CE40BA">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043C8E5" w14:textId="77777777" w:rsidR="00460CA2" w:rsidRPr="002E56B9" w:rsidRDefault="00460CA2" w:rsidP="00CE40BA">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37EC46C" w14:textId="77777777" w:rsidR="00460CA2" w:rsidRPr="002E56B9" w:rsidRDefault="00460CA2" w:rsidP="00CE40BA">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314224CC"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518A7D7A" w14:textId="77777777" w:rsidR="00460CA2" w:rsidRPr="002E56B9" w:rsidRDefault="00460CA2" w:rsidP="00CE40BA">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48FC8337" w14:textId="77777777" w:rsidR="00460CA2" w:rsidRPr="002E56B9" w:rsidRDefault="00460CA2" w:rsidP="00CE40BA">
            <w:pPr>
              <w:pStyle w:val="TAL"/>
              <w:rPr>
                <w:lang w:eastAsia="zh-CN"/>
              </w:rPr>
            </w:pPr>
            <w:r w:rsidRPr="002E56B9">
              <w:rPr>
                <w:lang w:eastAsia="zh-CN"/>
              </w:rPr>
              <w:t>2Rx</w:t>
            </w:r>
          </w:p>
          <w:p w14:paraId="1A42C347"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4A3CA9" w14:textId="77777777" w:rsidR="00460CA2" w:rsidRPr="002E56B9" w:rsidRDefault="00460CA2" w:rsidP="00CE40BA">
            <w:pPr>
              <w:pStyle w:val="TAL"/>
              <w:rPr>
                <w:lang w:eastAsia="zh-CN"/>
              </w:rPr>
            </w:pPr>
          </w:p>
        </w:tc>
      </w:tr>
      <w:tr w:rsidR="00460CA2" w:rsidRPr="002E56B9" w14:paraId="62B8340D"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863D0E" w14:textId="77777777" w:rsidR="00460CA2" w:rsidRPr="002E56B9" w:rsidRDefault="00460CA2" w:rsidP="00CE40BA">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E131E0" w14:textId="77777777" w:rsidR="00460CA2" w:rsidRPr="002E56B9" w:rsidRDefault="00460CA2" w:rsidP="00CE40BA">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435EE0" w14:textId="77777777" w:rsidR="00460CA2" w:rsidRPr="002E56B9" w:rsidRDefault="00460CA2" w:rsidP="00CE40BA">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9BA4EB"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12BACA"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94B50B" w14:textId="77777777" w:rsidR="00460CA2" w:rsidRPr="002E56B9" w:rsidRDefault="00460CA2" w:rsidP="00CE40B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242C9"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F8E00E" w14:textId="77777777" w:rsidR="00460CA2" w:rsidRPr="002E56B9" w:rsidRDefault="00460CA2" w:rsidP="00CE40BA">
            <w:pPr>
              <w:pStyle w:val="TAL"/>
              <w:rPr>
                <w:b/>
                <w:lang w:eastAsia="zh-CN"/>
              </w:rPr>
            </w:pPr>
          </w:p>
        </w:tc>
      </w:tr>
      <w:tr w:rsidR="00460CA2" w:rsidRPr="002E56B9" w14:paraId="2B312DC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B1D50D" w14:textId="77777777" w:rsidR="00460CA2" w:rsidRPr="002E56B9" w:rsidRDefault="00460CA2" w:rsidP="00CE40BA">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473700" w14:textId="77777777" w:rsidR="00460CA2" w:rsidRPr="002E56B9" w:rsidRDefault="00460CA2" w:rsidP="00CE40BA">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15EEB0" w14:textId="77777777" w:rsidR="00460CA2" w:rsidRPr="002E56B9" w:rsidRDefault="00460CA2" w:rsidP="00CE40BA">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72C129" w14:textId="77777777" w:rsidR="00460CA2" w:rsidRPr="002E56B9"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69190A" w14:textId="77777777" w:rsidR="00460CA2" w:rsidRPr="002E56B9"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F2519F" w14:textId="77777777" w:rsidR="00460CA2" w:rsidRPr="002E56B9" w:rsidRDefault="00460CA2" w:rsidP="00CE40B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323B6B"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1E5F0C" w14:textId="77777777" w:rsidR="00460CA2" w:rsidRPr="002E56B9" w:rsidRDefault="00460CA2" w:rsidP="00CE40BA">
            <w:pPr>
              <w:pStyle w:val="TAL"/>
              <w:rPr>
                <w:b/>
                <w:lang w:eastAsia="zh-CN"/>
              </w:rPr>
            </w:pPr>
          </w:p>
        </w:tc>
      </w:tr>
      <w:tr w:rsidR="00460CA2" w:rsidRPr="002E56B9" w14:paraId="006CCF22"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18B5B350" w14:textId="77777777" w:rsidR="00460CA2" w:rsidRPr="002E56B9" w:rsidRDefault="00460CA2" w:rsidP="00CE40BA">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DACC840" w14:textId="77777777" w:rsidR="00460CA2" w:rsidRPr="002E56B9" w:rsidRDefault="00460CA2" w:rsidP="00CE40BA">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88AFDF7"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3DC7D8" w14:textId="77777777" w:rsidR="00460CA2" w:rsidRPr="002E56B9" w:rsidRDefault="00460CA2" w:rsidP="00CE40BA">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28287E84"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(DCI and timer based active BWP switching delay type1 or type2) and (Support of BWP adaptation upto2 or upto4)</w:t>
            </w:r>
            <w:r w:rsidRPr="002E56B9">
              <w:rPr>
                <w:rFonts w:eastAsia="宋体"/>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48A47A6"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EB7FE6" w14:textId="77777777" w:rsidR="00460CA2" w:rsidRPr="002E56B9" w:rsidRDefault="00460CA2" w:rsidP="00CE40BA">
            <w:pPr>
              <w:pStyle w:val="TAL"/>
              <w:rPr>
                <w:lang w:eastAsia="zh-CN"/>
              </w:rPr>
            </w:pPr>
            <w:r w:rsidRPr="002E56B9">
              <w:rPr>
                <w:lang w:eastAsia="zh-CN"/>
              </w:rPr>
              <w:t>2Rx</w:t>
            </w:r>
          </w:p>
          <w:p w14:paraId="6096772A"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667395" w14:textId="77777777" w:rsidR="00460CA2" w:rsidRPr="002E56B9" w:rsidRDefault="00460CA2" w:rsidP="00CE40BA">
            <w:pPr>
              <w:pStyle w:val="TAL"/>
              <w:rPr>
                <w:lang w:eastAsia="zh-CN"/>
              </w:rPr>
            </w:pPr>
          </w:p>
        </w:tc>
      </w:tr>
      <w:tr w:rsidR="00460CA2" w:rsidRPr="002E56B9" w14:paraId="0195349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9530113" w14:textId="77777777" w:rsidR="00460CA2" w:rsidRPr="002E56B9" w:rsidRDefault="00460CA2" w:rsidP="00CE40BA">
            <w:pPr>
              <w:pStyle w:val="TAL"/>
              <w:rPr>
                <w:lang w:eastAsia="zh-CN"/>
              </w:rPr>
            </w:pPr>
            <w:r w:rsidRPr="002E56B9">
              <w:lastRenderedPageBreak/>
              <w:t>6.5.6.1.2</w:t>
            </w:r>
          </w:p>
        </w:tc>
        <w:tc>
          <w:tcPr>
            <w:tcW w:w="4521" w:type="dxa"/>
            <w:tcBorders>
              <w:top w:val="single" w:sz="4" w:space="0" w:color="auto"/>
              <w:left w:val="single" w:sz="4" w:space="0" w:color="auto"/>
              <w:bottom w:val="single" w:sz="4" w:space="0" w:color="auto"/>
              <w:right w:val="single" w:sz="4" w:space="0" w:color="auto"/>
            </w:tcBorders>
            <w:hideMark/>
          </w:tcPr>
          <w:p w14:paraId="305D18CF" w14:textId="77777777" w:rsidR="00460CA2" w:rsidRPr="002E56B9" w:rsidRDefault="00460CA2" w:rsidP="00CE40BA">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E8D9982" w14:textId="77777777" w:rsidR="00460CA2" w:rsidRPr="002E56B9" w:rsidRDefault="00460CA2" w:rsidP="00CE40BA">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47080A" w14:textId="77777777" w:rsidR="00460CA2" w:rsidRPr="002E56B9" w:rsidRDefault="00460CA2" w:rsidP="00CE40BA">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550C2C31"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F08355B" w14:textId="77777777" w:rsidR="00460CA2" w:rsidRPr="002E56B9" w:rsidRDefault="00460CA2" w:rsidP="00CE40BA">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8F3D0EF" w14:textId="77777777" w:rsidR="00460CA2" w:rsidRPr="002E56B9" w:rsidRDefault="00460CA2" w:rsidP="00CE40BA">
            <w:pPr>
              <w:pStyle w:val="TAL"/>
              <w:rPr>
                <w:lang w:eastAsia="zh-CN"/>
              </w:rPr>
            </w:pPr>
            <w:r w:rsidRPr="002E56B9">
              <w:rPr>
                <w:lang w:eastAsia="zh-CN"/>
              </w:rPr>
              <w:t>2Rx</w:t>
            </w:r>
          </w:p>
          <w:p w14:paraId="0CA31162"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DE84B0" w14:textId="77777777" w:rsidR="00460CA2" w:rsidRPr="002E56B9" w:rsidRDefault="00460CA2" w:rsidP="00CE40BA">
            <w:pPr>
              <w:pStyle w:val="TAL"/>
              <w:rPr>
                <w:lang w:eastAsia="zh-CN"/>
              </w:rPr>
            </w:pPr>
          </w:p>
        </w:tc>
      </w:tr>
      <w:tr w:rsidR="00460CA2" w:rsidRPr="002E56B9" w14:paraId="71795DC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0F9132" w14:textId="77777777" w:rsidR="00460CA2" w:rsidRPr="002E56B9" w:rsidRDefault="00460CA2" w:rsidP="00CE40BA">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420D2B" w14:textId="77777777" w:rsidR="00460CA2" w:rsidRPr="002E56B9" w:rsidRDefault="00460CA2" w:rsidP="00CE40BA">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002668" w14:textId="77777777" w:rsidR="00460CA2" w:rsidRPr="002E56B9" w:rsidRDefault="00460CA2" w:rsidP="00CE40BA">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CE19F5" w14:textId="77777777" w:rsidR="00460CA2" w:rsidRPr="002E56B9" w:rsidRDefault="00460CA2" w:rsidP="00CE40BA">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C68BFF" w14:textId="77777777" w:rsidR="00460CA2" w:rsidRPr="002E56B9" w:rsidRDefault="00460CA2" w:rsidP="00CE40BA">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F56DC3" w14:textId="77777777" w:rsidR="00460CA2" w:rsidRPr="002E56B9" w:rsidRDefault="00460CA2" w:rsidP="00CE40B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808730" w14:textId="77777777" w:rsidR="00460CA2" w:rsidRPr="002E56B9"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CF22DD" w14:textId="77777777" w:rsidR="00460CA2" w:rsidRPr="002E56B9" w:rsidRDefault="00460CA2" w:rsidP="00CE40BA">
            <w:pPr>
              <w:pStyle w:val="TAL"/>
              <w:rPr>
                <w:b/>
                <w:lang w:eastAsia="zh-CN"/>
              </w:rPr>
            </w:pPr>
          </w:p>
        </w:tc>
      </w:tr>
      <w:tr w:rsidR="00460CA2" w:rsidRPr="002E56B9" w14:paraId="475E6284"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5810D31F" w14:textId="77777777" w:rsidR="00460CA2" w:rsidRPr="002E56B9" w:rsidRDefault="00460CA2" w:rsidP="00CE40BA">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8802F18" w14:textId="77777777" w:rsidR="00460CA2" w:rsidRPr="002E56B9" w:rsidRDefault="00460CA2" w:rsidP="00CE40BA">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89B759A" w14:textId="77777777" w:rsidR="00460CA2" w:rsidRPr="002E56B9" w:rsidRDefault="00460CA2" w:rsidP="00CE40BA">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FB4C2B" w14:textId="77777777" w:rsidR="00460CA2" w:rsidRPr="002E56B9" w:rsidRDefault="00460CA2" w:rsidP="00CE40BA">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19A5E271" w14:textId="77777777" w:rsidR="00460CA2" w:rsidRPr="002E56B9" w:rsidRDefault="00460CA2" w:rsidP="00CE40BA">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lang w:eastAsia="zh-TW"/>
              </w:rPr>
              <w:t xml:space="preserve"> </w:t>
            </w:r>
            <w:r w:rsidRPr="002E56B9">
              <w:rPr>
                <w:rFonts w:eastAsia="宋体"/>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BECD435" w14:textId="77777777" w:rsidR="00460CA2" w:rsidRPr="002E56B9" w:rsidRDefault="00460CA2" w:rsidP="00CE40B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95AFDA" w14:textId="77777777" w:rsidR="00460CA2" w:rsidRPr="002E56B9" w:rsidRDefault="00460CA2" w:rsidP="00CE40BA">
            <w:pPr>
              <w:pStyle w:val="TAL"/>
              <w:rPr>
                <w:lang w:eastAsia="zh-CN"/>
              </w:rPr>
            </w:pPr>
            <w:r w:rsidRPr="002E56B9">
              <w:rPr>
                <w:lang w:eastAsia="zh-CN"/>
              </w:rPr>
              <w:t>2Rx</w:t>
            </w:r>
          </w:p>
          <w:p w14:paraId="6487F351" w14:textId="77777777" w:rsidR="00460CA2" w:rsidRPr="002E56B9" w:rsidRDefault="00460CA2" w:rsidP="00CE40BA">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8E624F" w14:textId="77777777" w:rsidR="00460CA2" w:rsidRPr="002E56B9" w:rsidRDefault="00460CA2" w:rsidP="00CE40BA">
            <w:pPr>
              <w:pStyle w:val="TAL"/>
              <w:rPr>
                <w:lang w:eastAsia="zh-CN"/>
              </w:rPr>
            </w:pPr>
          </w:p>
        </w:tc>
      </w:tr>
      <w:tr w:rsidR="00460CA2" w:rsidRPr="00BB629B" w14:paraId="3239198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F6386D" w14:textId="77777777" w:rsidR="00460CA2" w:rsidRPr="00BB629B" w:rsidRDefault="00460CA2" w:rsidP="00CE40BA">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DF523D" w14:textId="77777777" w:rsidR="00460CA2" w:rsidRPr="00BB629B" w:rsidRDefault="00460CA2" w:rsidP="00CE40BA">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62C12E" w14:textId="77777777" w:rsidR="00460CA2" w:rsidRPr="00BB629B" w:rsidRDefault="00460CA2" w:rsidP="00CE40BA">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99E571" w14:textId="77777777" w:rsidR="00460CA2" w:rsidRPr="00BB629B"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03F0E6" w14:textId="77777777" w:rsidR="00460CA2" w:rsidRPr="00BB629B"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3D8105" w14:textId="77777777" w:rsidR="00460CA2" w:rsidRPr="00BB629B" w:rsidRDefault="00460CA2" w:rsidP="00CE40B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8B7202" w14:textId="77777777" w:rsidR="00460CA2" w:rsidRPr="00BB629B"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A1A4B8" w14:textId="77777777" w:rsidR="00460CA2" w:rsidRPr="00BB629B" w:rsidRDefault="00460CA2" w:rsidP="00CE40BA">
            <w:pPr>
              <w:pStyle w:val="TAL"/>
              <w:rPr>
                <w:b/>
                <w:lang w:eastAsia="zh-CN"/>
              </w:rPr>
            </w:pPr>
          </w:p>
        </w:tc>
      </w:tr>
      <w:tr w:rsidR="00460CA2" w:rsidRPr="00BB629B" w14:paraId="47469151"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53966062" w14:textId="77777777" w:rsidR="00460CA2" w:rsidRPr="00BB629B" w:rsidRDefault="00460CA2" w:rsidP="00CE40BA">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4AFC7CD9" w14:textId="77777777" w:rsidR="00460CA2" w:rsidRPr="00BB629B" w:rsidRDefault="00460CA2" w:rsidP="00CE40BA">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34E643A" w14:textId="77777777" w:rsidR="00460CA2" w:rsidRPr="00BB629B" w:rsidRDefault="00460CA2" w:rsidP="00CE40BA">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167E548" w14:textId="77777777" w:rsidR="00460CA2" w:rsidRPr="00BB629B" w:rsidRDefault="00460CA2" w:rsidP="00CE40BA">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09D3B754" w14:textId="77777777" w:rsidR="00460CA2" w:rsidRPr="00BB629B" w:rsidRDefault="00460CA2" w:rsidP="00CE40BA">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1A2CBF87" w14:textId="77777777" w:rsidR="00460CA2" w:rsidRPr="00BB629B" w:rsidRDefault="00460CA2" w:rsidP="00CE40BA">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41BC4AE3" w14:textId="77777777" w:rsidR="00460CA2" w:rsidRPr="00BB629B" w:rsidRDefault="00460CA2" w:rsidP="00CE40BA">
            <w:pPr>
              <w:pStyle w:val="TAL"/>
              <w:rPr>
                <w:lang w:eastAsia="zh-CN"/>
              </w:rPr>
            </w:pPr>
            <w:r w:rsidRPr="00BB629B">
              <w:rPr>
                <w:lang w:eastAsia="zh-CN"/>
              </w:rPr>
              <w:t>2Rx</w:t>
            </w:r>
          </w:p>
          <w:p w14:paraId="6F91C86E" w14:textId="77777777" w:rsidR="00460CA2" w:rsidRPr="00BB629B" w:rsidRDefault="00460CA2" w:rsidP="00CE40BA">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C323F0" w14:textId="77777777" w:rsidR="00460CA2" w:rsidRPr="00BB629B" w:rsidRDefault="00460CA2" w:rsidP="00CE40BA">
            <w:pPr>
              <w:pStyle w:val="TAL"/>
              <w:rPr>
                <w:lang w:eastAsia="zh-CN"/>
              </w:rPr>
            </w:pPr>
          </w:p>
        </w:tc>
      </w:tr>
      <w:tr w:rsidR="00460CA2" w:rsidRPr="00BB629B" w14:paraId="226BB334"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41B62D" w14:textId="77777777" w:rsidR="00460CA2" w:rsidRPr="00BB629B" w:rsidRDefault="00460CA2" w:rsidP="00CE40BA">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F6CFCF" w14:textId="77777777" w:rsidR="00460CA2" w:rsidRPr="00BB629B" w:rsidRDefault="00460CA2" w:rsidP="00CE40BA">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8F34F4" w14:textId="77777777" w:rsidR="00460CA2" w:rsidRPr="00BB629B" w:rsidRDefault="00460CA2" w:rsidP="00CE40BA">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EF5F0B" w14:textId="77777777" w:rsidR="00460CA2" w:rsidRPr="00BB629B"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1DD9C6" w14:textId="77777777" w:rsidR="00460CA2" w:rsidRPr="00BB629B"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386449" w14:textId="77777777" w:rsidR="00460CA2" w:rsidRPr="00BB629B" w:rsidRDefault="00460CA2" w:rsidP="00CE40B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6C18D0" w14:textId="77777777" w:rsidR="00460CA2" w:rsidRPr="00BB629B"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00CAA9" w14:textId="77777777" w:rsidR="00460CA2" w:rsidRPr="00BB629B" w:rsidRDefault="00460CA2" w:rsidP="00CE40BA">
            <w:pPr>
              <w:pStyle w:val="TAL"/>
              <w:rPr>
                <w:b/>
                <w:lang w:eastAsia="zh-CN"/>
              </w:rPr>
            </w:pPr>
          </w:p>
        </w:tc>
      </w:tr>
      <w:tr w:rsidR="00460CA2" w:rsidRPr="00BB629B" w14:paraId="1EBF2EF8"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C68478" w14:textId="77777777" w:rsidR="00460CA2" w:rsidRPr="00BB629B" w:rsidRDefault="00460CA2" w:rsidP="00CE40BA">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D4BA60" w14:textId="77777777" w:rsidR="00460CA2" w:rsidRPr="00BB629B" w:rsidRDefault="00460CA2" w:rsidP="00CE40BA">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FEB2FF" w14:textId="77777777" w:rsidR="00460CA2" w:rsidRPr="00BB629B" w:rsidRDefault="00460CA2" w:rsidP="00CE40BA">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258401" w14:textId="77777777" w:rsidR="00460CA2" w:rsidRPr="00BB629B" w:rsidRDefault="00460CA2" w:rsidP="00CE40BA">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45EA04" w14:textId="77777777" w:rsidR="00460CA2" w:rsidRPr="00BB629B" w:rsidRDefault="00460CA2" w:rsidP="00CE40BA">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2F5227" w14:textId="77777777" w:rsidR="00460CA2" w:rsidRPr="00BB629B" w:rsidRDefault="00460CA2" w:rsidP="00CE40BA">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6F6C92" w14:textId="77777777" w:rsidR="00460CA2" w:rsidRPr="00BB629B" w:rsidRDefault="00460CA2" w:rsidP="00CE40BA">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A5050A" w14:textId="77777777" w:rsidR="00460CA2" w:rsidRPr="00BB629B" w:rsidRDefault="00460CA2" w:rsidP="00CE40BA">
            <w:pPr>
              <w:pStyle w:val="TAL"/>
              <w:rPr>
                <w:b/>
                <w:lang w:eastAsia="zh-CN"/>
              </w:rPr>
            </w:pPr>
          </w:p>
        </w:tc>
      </w:tr>
      <w:tr w:rsidR="00460CA2" w:rsidRPr="00BB629B" w14:paraId="27DFAA1D"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2779ADDF" w14:textId="77777777" w:rsidR="00460CA2" w:rsidRPr="00BB629B" w:rsidRDefault="00460CA2" w:rsidP="00CE40BA">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02100C52" w14:textId="77777777" w:rsidR="00460CA2" w:rsidRPr="00BB629B" w:rsidRDefault="00460CA2" w:rsidP="00CE40BA">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3CB56421" w14:textId="77777777" w:rsidR="00460CA2" w:rsidRPr="00BB629B" w:rsidRDefault="00460CA2" w:rsidP="00CE40BA">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15CF24A1" w14:textId="77777777" w:rsidR="00460CA2" w:rsidRPr="00BB629B" w:rsidRDefault="00460CA2" w:rsidP="00CE40BA">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46BCE86A" w14:textId="77777777" w:rsidR="00460CA2" w:rsidRPr="00BB629B" w:rsidRDefault="00460CA2" w:rsidP="00CE40BA">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582CFFA0" w14:textId="77777777" w:rsidR="00460CA2" w:rsidRPr="00BB629B" w:rsidRDefault="00460CA2" w:rsidP="00CE40BA">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51578427" w14:textId="77777777" w:rsidR="00460CA2" w:rsidRPr="00BB629B" w:rsidRDefault="00460CA2" w:rsidP="00CE40BA">
            <w:pPr>
              <w:pStyle w:val="TAL"/>
              <w:rPr>
                <w:lang w:eastAsia="zh-CN"/>
              </w:rPr>
            </w:pPr>
            <w:r w:rsidRPr="00BB629B">
              <w:rPr>
                <w:lang w:eastAsia="zh-CN"/>
              </w:rPr>
              <w:t>2Rx</w:t>
            </w:r>
          </w:p>
          <w:p w14:paraId="25759CA5" w14:textId="77777777" w:rsidR="00460CA2" w:rsidRPr="00BB629B" w:rsidRDefault="00460CA2" w:rsidP="00CE40BA">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071C91" w14:textId="77777777" w:rsidR="00460CA2" w:rsidRPr="00BB629B" w:rsidRDefault="00460CA2" w:rsidP="00CE40BA">
            <w:pPr>
              <w:pStyle w:val="TAL"/>
              <w:rPr>
                <w:lang w:eastAsia="zh-CN"/>
              </w:rPr>
            </w:pPr>
          </w:p>
        </w:tc>
      </w:tr>
      <w:tr w:rsidR="00460CA2" w:rsidRPr="002E56B9" w14:paraId="2BA1E2FC"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A8DE04B" w14:textId="77777777" w:rsidR="00460CA2" w:rsidRPr="002E56B9" w:rsidRDefault="00460CA2" w:rsidP="00CE40BA">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FE27B35" w14:textId="77777777" w:rsidR="00460CA2" w:rsidRPr="002E56B9" w:rsidRDefault="00460CA2" w:rsidP="00CE40BA">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9D718C" w14:textId="77777777" w:rsidR="00460CA2" w:rsidRPr="002E56B9" w:rsidRDefault="00460CA2" w:rsidP="00CE40BA">
            <w:pPr>
              <w:keepNext/>
              <w:keepLines/>
              <w:spacing w:after="0"/>
              <w:jc w:val="center"/>
              <w:rPr>
                <w:rFonts w:ascii="Arial" w:eastAsia="宋体"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1A0B23" w14:textId="77777777" w:rsidR="00460CA2" w:rsidRPr="002E56B9" w:rsidRDefault="00460CA2" w:rsidP="00CE40BA">
            <w:pPr>
              <w:keepNext/>
              <w:keepLines/>
              <w:spacing w:after="0"/>
              <w:rPr>
                <w:rFonts w:ascii="Arial" w:eastAsia="宋体"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29FA2E" w14:textId="77777777" w:rsidR="00460CA2" w:rsidRPr="002E56B9" w:rsidRDefault="00460CA2" w:rsidP="00CE40BA">
            <w:pPr>
              <w:keepNext/>
              <w:keepLines/>
              <w:spacing w:after="0"/>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6FA6F4" w14:textId="77777777" w:rsidR="00460CA2" w:rsidRPr="002E56B9" w:rsidRDefault="00460CA2" w:rsidP="00CE40BA">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64BC39" w14:textId="77777777" w:rsidR="00460CA2" w:rsidRPr="002E56B9" w:rsidRDefault="00460CA2" w:rsidP="00CE40BA">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95D1E4" w14:textId="77777777" w:rsidR="00460CA2" w:rsidRPr="002E56B9" w:rsidRDefault="00460CA2" w:rsidP="00CE40BA">
            <w:pPr>
              <w:keepNext/>
              <w:keepLines/>
              <w:spacing w:after="0"/>
              <w:rPr>
                <w:rFonts w:ascii="Arial" w:hAnsi="Arial"/>
                <w:b/>
                <w:sz w:val="18"/>
                <w:lang w:eastAsia="zh-CN"/>
              </w:rPr>
            </w:pPr>
          </w:p>
        </w:tc>
      </w:tr>
      <w:tr w:rsidR="00460CA2" w:rsidRPr="002E56B9" w14:paraId="7CBC42B0"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8D9823" w14:textId="77777777" w:rsidR="00460CA2" w:rsidRPr="002E56B9" w:rsidRDefault="00460CA2" w:rsidP="00CE40BA">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F127890" w14:textId="77777777" w:rsidR="00460CA2" w:rsidRPr="002E56B9" w:rsidRDefault="00460CA2" w:rsidP="00CE40BA">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2A82445" w14:textId="77777777" w:rsidR="00460CA2" w:rsidRPr="002E56B9" w:rsidRDefault="00460CA2" w:rsidP="00CE40BA">
            <w:pPr>
              <w:pStyle w:val="TAC"/>
              <w:rPr>
                <w:rFonts w:eastAsia="宋体"/>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78463D9" w14:textId="77777777" w:rsidR="00460CA2" w:rsidRPr="002E56B9" w:rsidRDefault="00460CA2" w:rsidP="00CE40BA">
            <w:pPr>
              <w:pStyle w:val="TAL"/>
              <w:rPr>
                <w:rFonts w:eastAsia="宋体"/>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CF7748A" w14:textId="77777777" w:rsidR="00460CA2" w:rsidRPr="002E56B9" w:rsidRDefault="00460CA2" w:rsidP="00CE40BA">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w:t>
            </w:r>
            <w:proofErr w:type="spellStart"/>
            <w:r w:rsidRPr="002E56B9">
              <w:t>Tx</w:t>
            </w:r>
            <w:proofErr w:type="spellEnd"/>
            <w:r w:rsidRPr="002E56B9">
              <w:t xml:space="preserve">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C3EC3E0" w14:textId="77777777" w:rsidR="00460CA2" w:rsidRPr="002E56B9" w:rsidRDefault="00460CA2" w:rsidP="00CE40BA">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EED37E0" w14:textId="77777777" w:rsidR="00460CA2" w:rsidRPr="002E56B9" w:rsidRDefault="00460CA2" w:rsidP="00CE40BA">
            <w:pPr>
              <w:pStyle w:val="TAL"/>
              <w:rPr>
                <w:lang w:eastAsia="zh-CN"/>
              </w:rPr>
            </w:pPr>
            <w:r w:rsidRPr="002E56B9">
              <w:rPr>
                <w:lang w:eastAsia="zh-CN"/>
              </w:rPr>
              <w:t>2Rx</w:t>
            </w:r>
          </w:p>
          <w:p w14:paraId="5D855B7F" w14:textId="77777777" w:rsidR="00460CA2" w:rsidRPr="002E56B9" w:rsidRDefault="00460CA2" w:rsidP="00CE40BA">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141025" w14:textId="77777777" w:rsidR="00460CA2" w:rsidRPr="002E56B9" w:rsidRDefault="00460CA2" w:rsidP="00CE40BA">
            <w:pPr>
              <w:pStyle w:val="TAL"/>
              <w:rPr>
                <w:lang w:eastAsia="zh-CN"/>
              </w:rPr>
            </w:pPr>
          </w:p>
        </w:tc>
      </w:tr>
      <w:tr w:rsidR="00460CA2" w:rsidRPr="002E56B9" w14:paraId="486C9F6A"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5765AD" w14:textId="77777777" w:rsidR="00460CA2" w:rsidRPr="002E56B9" w:rsidRDefault="00460CA2" w:rsidP="00CE40BA">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CE494E8" w14:textId="77777777" w:rsidR="00460CA2" w:rsidRPr="002E56B9" w:rsidRDefault="00460CA2" w:rsidP="00CE40BA">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8317A2C" w14:textId="77777777" w:rsidR="00460CA2" w:rsidRPr="002E56B9" w:rsidRDefault="00460CA2" w:rsidP="00CE40BA">
            <w:pPr>
              <w:pStyle w:val="TAC"/>
              <w:rPr>
                <w:rFonts w:eastAsia="宋体"/>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28C76B" w14:textId="77777777" w:rsidR="00460CA2" w:rsidRPr="002E56B9" w:rsidRDefault="00460CA2" w:rsidP="00CE40BA">
            <w:pPr>
              <w:pStyle w:val="TAL"/>
              <w:rPr>
                <w:rFonts w:eastAsia="宋体"/>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077411E" w14:textId="77777777" w:rsidR="00460CA2" w:rsidRPr="002E56B9" w:rsidRDefault="00460CA2" w:rsidP="00CE40BA">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w:t>
            </w:r>
            <w:proofErr w:type="spellStart"/>
            <w:r w:rsidRPr="002E56B9">
              <w:t>Tx</w:t>
            </w:r>
            <w:proofErr w:type="spellEnd"/>
            <w:r w:rsidRPr="002E56B9">
              <w:t xml:space="preserve">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A09EF4B" w14:textId="77777777" w:rsidR="00460CA2" w:rsidRPr="002E56B9" w:rsidRDefault="00460CA2" w:rsidP="00CE40BA">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A2DF075" w14:textId="77777777" w:rsidR="00460CA2" w:rsidRPr="002E56B9" w:rsidRDefault="00460CA2" w:rsidP="00CE40BA">
            <w:pPr>
              <w:pStyle w:val="TAL"/>
              <w:rPr>
                <w:lang w:eastAsia="zh-CN"/>
              </w:rPr>
            </w:pPr>
            <w:r w:rsidRPr="002E56B9">
              <w:rPr>
                <w:lang w:eastAsia="zh-CN"/>
              </w:rPr>
              <w:t>2Rx</w:t>
            </w:r>
          </w:p>
          <w:p w14:paraId="6F6E74AB" w14:textId="77777777" w:rsidR="00460CA2" w:rsidRPr="002E56B9" w:rsidRDefault="00460CA2" w:rsidP="00CE40BA">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7EBEDA" w14:textId="77777777" w:rsidR="00460CA2" w:rsidRPr="002E56B9" w:rsidRDefault="00460CA2" w:rsidP="00CE40BA">
            <w:pPr>
              <w:pStyle w:val="TAL"/>
              <w:rPr>
                <w:lang w:eastAsia="zh-CN"/>
              </w:rPr>
            </w:pPr>
          </w:p>
        </w:tc>
      </w:tr>
      <w:tr w:rsidR="00D70286" w:rsidRPr="002E56B9" w14:paraId="5EA5DAE4" w14:textId="77777777" w:rsidTr="00CE40BA">
        <w:trPr>
          <w:jc w:val="center"/>
          <w:ins w:id="23" w:author="CTC-Lu YANG" w:date="2024-01-17T09:47: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C63D4E" w14:textId="34339B59" w:rsidR="00D70286" w:rsidRPr="002E56B9" w:rsidRDefault="00D70286" w:rsidP="00D70286">
            <w:pPr>
              <w:pStyle w:val="TAL"/>
              <w:rPr>
                <w:ins w:id="24" w:author="CTC-Lu YANG" w:date="2024-01-17T09:47:00Z"/>
                <w:lang w:eastAsia="zh-TW"/>
              </w:rPr>
            </w:pPr>
            <w:ins w:id="25" w:author="CTC-Lu YANG" w:date="2024-01-17T09:48:00Z">
              <w:r>
                <w:rPr>
                  <w:bCs/>
                  <w:lang w:eastAsia="zh-TW"/>
                </w:rPr>
                <w:t>6.5.7A.1</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92AC54F" w14:textId="3ADB6E76" w:rsidR="00D70286" w:rsidRPr="002E56B9" w:rsidRDefault="00D70286" w:rsidP="00D70286">
            <w:pPr>
              <w:pStyle w:val="TAL"/>
              <w:rPr>
                <w:ins w:id="26" w:author="CTC-Lu YANG" w:date="2024-01-17T09:47:00Z"/>
              </w:rPr>
            </w:pPr>
            <w:ins w:id="27" w:author="CTC-Lu YANG" w:date="2024-01-17T09:48:00Z">
              <w:r w:rsidRPr="00AA7F18">
                <w:t xml:space="preserve">NR SA FR1 DL interruptions at switching </w:t>
              </w:r>
              <w:r>
                <w:t>between two uplink carriers in F</w:t>
              </w:r>
              <w:r w:rsidRPr="00AA7F18">
                <w: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8E037BA" w14:textId="0F298980" w:rsidR="00D70286" w:rsidRPr="002E56B9" w:rsidRDefault="00D70286" w:rsidP="00D70286">
            <w:pPr>
              <w:pStyle w:val="TAC"/>
              <w:rPr>
                <w:ins w:id="28" w:author="CTC-Lu YANG" w:date="2024-01-17T09:47:00Z"/>
                <w:lang w:eastAsia="zh-CN"/>
              </w:rPr>
            </w:pPr>
            <w:ins w:id="29" w:author="CTC-Lu YANG" w:date="2024-01-17T09:48:00Z">
              <w:r>
                <w:rPr>
                  <w:lang w:eastAsia="zh-CN"/>
                </w:rPr>
                <w:t>Rel-17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CC68DBE" w14:textId="478CA4CD" w:rsidR="00D70286" w:rsidRPr="002E56B9" w:rsidRDefault="00D70286" w:rsidP="00D70286">
            <w:pPr>
              <w:pStyle w:val="TAL"/>
              <w:rPr>
                <w:ins w:id="30" w:author="CTC-Lu YANG" w:date="2024-01-17T09:47:00Z"/>
              </w:rPr>
            </w:pPr>
            <w:ins w:id="31" w:author="CTC-Lu YANG" w:date="2024-01-17T09:48:00Z">
              <w:r w:rsidRPr="00560F48">
                <w:t>C051</w:t>
              </w:r>
              <w:r>
                <w:t>b</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838B48D" w14:textId="799B3A3D" w:rsidR="00D70286" w:rsidRPr="002E56B9" w:rsidRDefault="00D70286" w:rsidP="00D70286">
            <w:pPr>
              <w:pStyle w:val="TAL"/>
              <w:rPr>
                <w:ins w:id="32" w:author="CTC-Lu YANG" w:date="2024-01-17T09:47:00Z"/>
                <w:lang w:eastAsia="zh-CN"/>
              </w:rPr>
            </w:pPr>
            <w:ins w:id="33" w:author="CTC-Lu YANG" w:date="2024-01-17T09:48:00Z">
              <w:r w:rsidRPr="3BED5325">
                <w:rPr>
                  <w:szCs w:val="18"/>
                  <w:lang w:eastAsia="zh-CN"/>
                </w:rPr>
                <w:t>UEs supporting 5GS</w:t>
              </w:r>
              <w:r w:rsidRPr="3BED5325">
                <w:rPr>
                  <w:rFonts w:eastAsia="宋体"/>
                  <w:szCs w:val="18"/>
                  <w:lang w:eastAsia="zh-CN"/>
                </w:rPr>
                <w:t xml:space="preserve"> NR</w:t>
              </w:r>
              <w:r w:rsidRPr="3BED5325">
                <w:rPr>
                  <w:szCs w:val="18"/>
                  <w:lang w:eastAsia="zh-CN"/>
                </w:rPr>
                <w:t xml:space="preserve"> </w:t>
              </w:r>
              <w:r w:rsidRPr="3BED5325">
                <w:rPr>
                  <w:rFonts w:eastAsia="宋体"/>
                  <w:szCs w:val="18"/>
                  <w:lang w:eastAsia="zh-CN"/>
                </w:rPr>
                <w:t xml:space="preserve">SA </w:t>
              </w:r>
              <w:r w:rsidRPr="3BED5325">
                <w:rPr>
                  <w:szCs w:val="18"/>
                  <w:lang w:eastAsia="zh-CN"/>
                </w:rPr>
                <w:t xml:space="preserve">FR1 and Inter-band CA (2UL CA) and </w:t>
              </w:r>
              <w:r w:rsidRPr="3BED5325">
                <w:rPr>
                  <w:szCs w:val="18"/>
                </w:rPr>
                <w:t xml:space="preserve">dynamic UL </w:t>
              </w:r>
              <w:proofErr w:type="spellStart"/>
              <w:r w:rsidRPr="3BED5325">
                <w:rPr>
                  <w:szCs w:val="18"/>
                </w:rPr>
                <w:t>Tx</w:t>
              </w:r>
              <w:proofErr w:type="spellEnd"/>
              <w:r w:rsidRPr="3BED5325">
                <w:rPr>
                  <w:szCs w:val="18"/>
                </w:rPr>
                <w:t xml:space="preserve">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27348E2" w14:textId="77777777" w:rsidR="00D70286" w:rsidRPr="002E56B9" w:rsidRDefault="00D70286" w:rsidP="00D70286">
            <w:pPr>
              <w:pStyle w:val="TAL"/>
              <w:rPr>
                <w:ins w:id="34" w:author="CTC-Lu YANG" w:date="2024-01-17T09:47:00Z"/>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163A55" w14:textId="77777777" w:rsidR="00D70286" w:rsidRPr="00BB629B" w:rsidRDefault="00D70286" w:rsidP="00D70286">
            <w:pPr>
              <w:keepNext/>
              <w:keepLines/>
              <w:spacing w:after="0"/>
              <w:rPr>
                <w:ins w:id="35" w:author="CTC-Lu YANG" w:date="2024-01-17T09:48:00Z"/>
                <w:rFonts w:ascii="Arial" w:hAnsi="Arial"/>
                <w:sz w:val="18"/>
                <w:lang w:eastAsia="zh-CN"/>
              </w:rPr>
            </w:pPr>
            <w:ins w:id="36" w:author="CTC-Lu YANG" w:date="2024-01-17T09:48:00Z">
              <w:r w:rsidRPr="00BB629B">
                <w:rPr>
                  <w:rFonts w:ascii="Arial" w:hAnsi="Arial"/>
                  <w:sz w:val="18"/>
                  <w:lang w:eastAsia="zh-CN"/>
                </w:rPr>
                <w:t>2Rx</w:t>
              </w:r>
            </w:ins>
          </w:p>
          <w:p w14:paraId="2BBFE0C4" w14:textId="16C8B89B" w:rsidR="00D70286" w:rsidRPr="002E56B9" w:rsidRDefault="00D70286" w:rsidP="00D70286">
            <w:pPr>
              <w:pStyle w:val="TAL"/>
              <w:rPr>
                <w:ins w:id="37" w:author="CTC-Lu YANG" w:date="2024-01-17T09:47:00Z"/>
                <w:lang w:eastAsia="zh-CN"/>
              </w:rPr>
            </w:pPr>
            <w:ins w:id="38" w:author="CTC-Lu YANG" w:date="2024-01-17T09:48:00Z">
              <w:r w:rsidRPr="00BB629B">
                <w:rPr>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7B1E90CC" w14:textId="77777777" w:rsidR="00D70286" w:rsidRPr="002E56B9" w:rsidRDefault="00D70286" w:rsidP="00D70286">
            <w:pPr>
              <w:pStyle w:val="TAL"/>
              <w:rPr>
                <w:ins w:id="39" w:author="CTC-Lu YANG" w:date="2024-01-17T09:47:00Z"/>
                <w:lang w:eastAsia="zh-CN"/>
              </w:rPr>
            </w:pPr>
          </w:p>
        </w:tc>
      </w:tr>
      <w:tr w:rsidR="00D70286" w:rsidRPr="00BB629B" w14:paraId="5607D200"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A2C86D8" w14:textId="77777777" w:rsidR="00D70286" w:rsidRPr="00BB629B" w:rsidRDefault="00D70286" w:rsidP="00D70286">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3DBE12" w14:textId="77777777" w:rsidR="00D70286" w:rsidRPr="00BB629B" w:rsidRDefault="00D70286" w:rsidP="00D70286">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B19BD3" w14:textId="77777777" w:rsidR="00D70286" w:rsidRPr="00BB629B" w:rsidRDefault="00D70286" w:rsidP="00D70286">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B3949E" w14:textId="77777777" w:rsidR="00D70286" w:rsidRPr="00AE209F" w:rsidRDefault="00D70286" w:rsidP="00D70286">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C593642" w14:textId="77777777" w:rsidR="00D70286" w:rsidRDefault="00D70286" w:rsidP="00D70286">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 xml:space="preserve">dynamic UL </w:t>
            </w:r>
            <w:proofErr w:type="spellStart"/>
            <w:r w:rsidRPr="3BED5325">
              <w:rPr>
                <w:rFonts w:ascii="Arial" w:hAnsi="Arial"/>
                <w:sz w:val="18"/>
                <w:szCs w:val="18"/>
              </w:rPr>
              <w:t>Tx</w:t>
            </w:r>
            <w:proofErr w:type="spellEnd"/>
            <w:r w:rsidRPr="3BED5325">
              <w:rPr>
                <w:rFonts w:ascii="Arial" w:hAnsi="Arial"/>
                <w:sz w:val="18"/>
                <w:szCs w:val="18"/>
              </w:rPr>
              <w:t xml:space="preserve">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5836481" w14:textId="77777777" w:rsidR="00D70286" w:rsidRPr="00BB629B" w:rsidRDefault="00D70286" w:rsidP="00D7028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CB3A398" w14:textId="77777777" w:rsidR="00D70286" w:rsidRPr="00BB629B" w:rsidRDefault="00D70286" w:rsidP="00D70286">
            <w:pPr>
              <w:keepNext/>
              <w:keepLines/>
              <w:spacing w:after="0"/>
              <w:rPr>
                <w:rFonts w:ascii="Arial" w:hAnsi="Arial"/>
                <w:sz w:val="18"/>
                <w:lang w:eastAsia="zh-CN"/>
              </w:rPr>
            </w:pPr>
            <w:r w:rsidRPr="00BB629B">
              <w:rPr>
                <w:rFonts w:ascii="Arial" w:hAnsi="Arial"/>
                <w:sz w:val="18"/>
                <w:lang w:eastAsia="zh-CN"/>
              </w:rPr>
              <w:t>2Rx</w:t>
            </w:r>
          </w:p>
          <w:p w14:paraId="1297EC4B" w14:textId="77777777" w:rsidR="00D70286" w:rsidRPr="00BB629B" w:rsidRDefault="00D70286" w:rsidP="00D70286">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50A647" w14:textId="77777777" w:rsidR="00D70286" w:rsidRPr="00BB629B" w:rsidRDefault="00D70286" w:rsidP="00D70286">
            <w:pPr>
              <w:keepNext/>
              <w:keepLines/>
              <w:spacing w:after="0"/>
              <w:rPr>
                <w:rFonts w:ascii="Arial" w:hAnsi="Arial"/>
                <w:sz w:val="18"/>
                <w:lang w:eastAsia="zh-CN"/>
              </w:rPr>
            </w:pPr>
          </w:p>
        </w:tc>
      </w:tr>
      <w:tr w:rsidR="00D70286" w:rsidRPr="00BB629B" w14:paraId="6C24647E" w14:textId="77777777" w:rsidTr="00CE40BA">
        <w:trPr>
          <w:jc w:val="center"/>
          <w:ins w:id="40" w:author="CTC-Lu YANG" w:date="2024-01-17T09:47: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7CF654" w14:textId="4A99CF83" w:rsidR="00D70286" w:rsidRDefault="00D70286" w:rsidP="00D70286">
            <w:pPr>
              <w:keepNext/>
              <w:keepLines/>
              <w:spacing w:after="0"/>
              <w:rPr>
                <w:ins w:id="41" w:author="CTC-Lu YANG" w:date="2024-01-17T09:47:00Z"/>
                <w:rFonts w:ascii="Arial" w:hAnsi="Arial"/>
                <w:bCs/>
                <w:sz w:val="18"/>
                <w:lang w:eastAsia="zh-TW"/>
              </w:rPr>
            </w:pPr>
            <w:ins w:id="42" w:author="CTC-Lu YANG" w:date="2024-01-17T09:48:00Z">
              <w:r>
                <w:rPr>
                  <w:rFonts w:ascii="Arial" w:hAnsi="Arial"/>
                  <w:bCs/>
                  <w:sz w:val="18"/>
                  <w:lang w:eastAsia="zh-TW"/>
                </w:rPr>
                <w:t>6.5.7B.1</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02AC57" w14:textId="09BABB9F" w:rsidR="00D70286" w:rsidRPr="00AA7F18" w:rsidRDefault="00D70286" w:rsidP="00D70286">
            <w:pPr>
              <w:keepNext/>
              <w:keepLines/>
              <w:spacing w:after="0"/>
              <w:rPr>
                <w:ins w:id="43" w:author="CTC-Lu YANG" w:date="2024-01-17T09:47:00Z"/>
                <w:rFonts w:ascii="Arial" w:hAnsi="Arial"/>
                <w:sz w:val="18"/>
              </w:rPr>
            </w:pPr>
            <w:ins w:id="44" w:author="CTC-Lu YANG" w:date="2024-01-17T09:48:00Z">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Pr>
                  <w:rFonts w:ascii="Arial" w:hAnsi="Arial" w:hint="eastAsia"/>
                  <w:sz w:val="18"/>
                </w:rPr>
                <w:t xml:space="preserve"> in </w:t>
              </w:r>
              <w:r>
                <w:rPr>
                  <w:rFonts w:ascii="Arial" w:hAnsi="Arial"/>
                  <w:sz w:val="18"/>
                </w:rPr>
                <w:t>F</w:t>
              </w:r>
              <w:r w:rsidRPr="00AA7F18">
                <w:rPr>
                  <w:rFonts w:ascii="Arial" w:hAnsi="Arial" w:hint="eastAsia"/>
                  <w:sz w:val="18"/>
                </w:rPr>
                <w: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19A4573" w14:textId="5BBC6CDF" w:rsidR="00D70286" w:rsidRDefault="00D70286" w:rsidP="00D70286">
            <w:pPr>
              <w:keepNext/>
              <w:keepLines/>
              <w:spacing w:after="0"/>
              <w:jc w:val="center"/>
              <w:rPr>
                <w:ins w:id="45" w:author="CTC-Lu YANG" w:date="2024-01-17T09:47:00Z"/>
                <w:rFonts w:ascii="Arial" w:hAnsi="Arial"/>
                <w:sz w:val="18"/>
                <w:lang w:eastAsia="zh-CN"/>
              </w:rPr>
            </w:pPr>
            <w:ins w:id="46" w:author="CTC-Lu YANG" w:date="2024-01-17T09:48:00Z">
              <w:r>
                <w:rPr>
                  <w:rFonts w:ascii="Arial" w:hAnsi="Arial"/>
                  <w:sz w:val="18"/>
                  <w:lang w:eastAsia="zh-CN"/>
                </w:rPr>
                <w:t>Rel-17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666F6F7" w14:textId="66A983FF" w:rsidR="00D70286" w:rsidRPr="00560F48" w:rsidRDefault="00D70286" w:rsidP="00D70286">
            <w:pPr>
              <w:keepNext/>
              <w:keepLines/>
              <w:spacing w:after="0"/>
              <w:rPr>
                <w:ins w:id="47" w:author="CTC-Lu YANG" w:date="2024-01-17T09:47:00Z"/>
                <w:rFonts w:ascii="Arial" w:hAnsi="Arial"/>
                <w:sz w:val="18"/>
              </w:rPr>
            </w:pPr>
            <w:ins w:id="48" w:author="CTC-Lu YANG" w:date="2024-01-17T09:48:00Z">
              <w:r w:rsidRPr="00560F48">
                <w:rPr>
                  <w:rFonts w:ascii="Arial" w:hAnsi="Arial"/>
                  <w:sz w:val="18"/>
                </w:rPr>
                <w:t>C051</w:t>
              </w:r>
              <w:r>
                <w:rPr>
                  <w:rFonts w:ascii="Arial" w:hAnsi="Arial"/>
                  <w:sz w:val="18"/>
                </w:rPr>
                <w:t>d</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71D2D29" w14:textId="1039B770" w:rsidR="00D70286" w:rsidRPr="3BED5325" w:rsidRDefault="00D70286" w:rsidP="00D70286">
            <w:pPr>
              <w:keepNext/>
              <w:keepLines/>
              <w:spacing w:after="0"/>
              <w:rPr>
                <w:ins w:id="49" w:author="CTC-Lu YANG" w:date="2024-01-17T09:47:00Z"/>
                <w:rFonts w:ascii="Arial" w:hAnsi="Arial"/>
                <w:sz w:val="18"/>
                <w:szCs w:val="18"/>
                <w:lang w:eastAsia="zh-CN"/>
              </w:rPr>
            </w:pPr>
            <w:ins w:id="50" w:author="CTC-Lu YANG" w:date="2024-01-17T09:48:00Z">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 xml:space="preserve">dynamic UL </w:t>
              </w:r>
              <w:proofErr w:type="spellStart"/>
              <w:r w:rsidRPr="3BED5325">
                <w:rPr>
                  <w:rFonts w:ascii="Arial" w:hAnsi="Arial"/>
                  <w:sz w:val="18"/>
                  <w:szCs w:val="18"/>
                </w:rPr>
                <w:t>Tx</w:t>
              </w:r>
              <w:proofErr w:type="spellEnd"/>
              <w:r w:rsidRPr="3BED5325">
                <w:rPr>
                  <w:rFonts w:ascii="Arial" w:hAnsi="Arial"/>
                  <w:sz w:val="18"/>
                  <w:szCs w:val="18"/>
                </w:rPr>
                <w:t xml:space="preserve">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55A3216" w14:textId="77777777" w:rsidR="00D70286" w:rsidRPr="00BB629B" w:rsidRDefault="00D70286" w:rsidP="00D70286">
            <w:pPr>
              <w:keepNext/>
              <w:keepLines/>
              <w:spacing w:after="0"/>
              <w:rPr>
                <w:ins w:id="51" w:author="CTC-Lu YANG" w:date="2024-01-17T09:47: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13F0973" w14:textId="77777777" w:rsidR="00D70286" w:rsidRPr="00BB629B" w:rsidRDefault="00D70286" w:rsidP="00D70286">
            <w:pPr>
              <w:keepNext/>
              <w:keepLines/>
              <w:spacing w:after="0"/>
              <w:rPr>
                <w:ins w:id="52" w:author="CTC-Lu YANG" w:date="2024-01-17T09:48:00Z"/>
                <w:rFonts w:ascii="Arial" w:hAnsi="Arial"/>
                <w:sz w:val="18"/>
                <w:lang w:eastAsia="zh-CN"/>
              </w:rPr>
            </w:pPr>
            <w:ins w:id="53" w:author="CTC-Lu YANG" w:date="2024-01-17T09:48:00Z">
              <w:r w:rsidRPr="00BB629B">
                <w:rPr>
                  <w:rFonts w:ascii="Arial" w:hAnsi="Arial"/>
                  <w:sz w:val="18"/>
                  <w:lang w:eastAsia="zh-CN"/>
                </w:rPr>
                <w:t>2Rx</w:t>
              </w:r>
            </w:ins>
          </w:p>
          <w:p w14:paraId="704029F4" w14:textId="3A5A3860" w:rsidR="00D70286" w:rsidRPr="00BB629B" w:rsidRDefault="00D70286" w:rsidP="00D70286">
            <w:pPr>
              <w:keepNext/>
              <w:keepLines/>
              <w:spacing w:after="0"/>
              <w:rPr>
                <w:ins w:id="54" w:author="CTC-Lu YANG" w:date="2024-01-17T09:47:00Z"/>
                <w:rFonts w:ascii="Arial" w:hAnsi="Arial"/>
                <w:sz w:val="18"/>
                <w:lang w:eastAsia="zh-CN"/>
              </w:rPr>
            </w:pPr>
            <w:ins w:id="55" w:author="CTC-Lu YANG" w:date="2024-01-17T09:48:00Z">
              <w:r w:rsidRPr="00BB629B">
                <w:rPr>
                  <w:rFonts w:ascii="Arial" w:hAnsi="Arial"/>
                  <w:sz w:val="18"/>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6896616C" w14:textId="77777777" w:rsidR="00D70286" w:rsidRPr="00BB629B" w:rsidRDefault="00D70286" w:rsidP="00D70286">
            <w:pPr>
              <w:keepNext/>
              <w:keepLines/>
              <w:spacing w:after="0"/>
              <w:rPr>
                <w:ins w:id="56" w:author="CTC-Lu YANG" w:date="2024-01-17T09:47:00Z"/>
                <w:rFonts w:ascii="Arial" w:hAnsi="Arial"/>
                <w:sz w:val="18"/>
                <w:lang w:eastAsia="zh-CN"/>
              </w:rPr>
            </w:pPr>
          </w:p>
        </w:tc>
      </w:tr>
      <w:tr w:rsidR="00D70286" w:rsidRPr="00BB629B" w14:paraId="465D23CE"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5102C89" w14:textId="77777777" w:rsidR="00D70286" w:rsidRDefault="00D70286" w:rsidP="00D70286">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88931C6" w14:textId="77777777" w:rsidR="00D70286" w:rsidRPr="00AA7F18" w:rsidRDefault="00D70286" w:rsidP="00D70286">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2476700" w14:textId="77777777" w:rsidR="00D70286" w:rsidRDefault="00D70286" w:rsidP="00D70286">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8473E52" w14:textId="77777777" w:rsidR="00D70286" w:rsidRPr="00AE209F" w:rsidRDefault="00D70286" w:rsidP="00D70286">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02EA907" w14:textId="77777777" w:rsidR="00D70286" w:rsidRDefault="00D70286" w:rsidP="00D70286">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 xml:space="preserve">dynamic UL </w:t>
            </w:r>
            <w:proofErr w:type="spellStart"/>
            <w:r w:rsidRPr="3BED5325">
              <w:rPr>
                <w:rFonts w:ascii="Arial" w:hAnsi="Arial"/>
                <w:sz w:val="18"/>
                <w:szCs w:val="18"/>
              </w:rPr>
              <w:t>Tx</w:t>
            </w:r>
            <w:proofErr w:type="spellEnd"/>
            <w:r w:rsidRPr="3BED5325">
              <w:rPr>
                <w:rFonts w:ascii="Arial" w:hAnsi="Arial"/>
                <w:sz w:val="18"/>
                <w:szCs w:val="18"/>
              </w:rPr>
              <w:t xml:space="preserve">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175832" w14:textId="77777777" w:rsidR="00D70286" w:rsidRPr="00BB629B" w:rsidRDefault="00D70286" w:rsidP="00D7028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F9F4A28" w14:textId="77777777" w:rsidR="00D70286" w:rsidRPr="00BB629B" w:rsidRDefault="00D70286" w:rsidP="00D70286">
            <w:pPr>
              <w:keepNext/>
              <w:keepLines/>
              <w:spacing w:after="0"/>
              <w:rPr>
                <w:rFonts w:ascii="Arial" w:hAnsi="Arial"/>
                <w:sz w:val="18"/>
                <w:lang w:eastAsia="zh-CN"/>
              </w:rPr>
            </w:pPr>
            <w:r w:rsidRPr="00BB629B">
              <w:rPr>
                <w:rFonts w:ascii="Arial" w:hAnsi="Arial"/>
                <w:sz w:val="18"/>
                <w:lang w:eastAsia="zh-CN"/>
              </w:rPr>
              <w:t>2Rx</w:t>
            </w:r>
          </w:p>
          <w:p w14:paraId="1CECD220" w14:textId="77777777" w:rsidR="00D70286" w:rsidRPr="00BB629B" w:rsidRDefault="00D70286" w:rsidP="00D70286">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45D730" w14:textId="77777777" w:rsidR="00D70286" w:rsidRPr="00BB629B" w:rsidRDefault="00D70286" w:rsidP="00D70286">
            <w:pPr>
              <w:keepNext/>
              <w:keepLines/>
              <w:spacing w:after="0"/>
              <w:rPr>
                <w:rFonts w:ascii="Arial" w:hAnsi="Arial"/>
                <w:sz w:val="18"/>
                <w:lang w:eastAsia="zh-CN"/>
              </w:rPr>
            </w:pPr>
          </w:p>
        </w:tc>
      </w:tr>
      <w:tr w:rsidR="00D70286" w:rsidRPr="00BB629B" w14:paraId="22836F92"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3367BB" w14:textId="77777777" w:rsidR="00D70286" w:rsidRDefault="00D70286" w:rsidP="00D70286">
            <w:pPr>
              <w:keepNext/>
              <w:keepLines/>
              <w:spacing w:after="0"/>
              <w:rPr>
                <w:rFonts w:ascii="Arial" w:hAnsi="Arial"/>
                <w:bCs/>
                <w:sz w:val="18"/>
                <w:lang w:eastAsia="zh-TW"/>
              </w:rPr>
            </w:pPr>
            <w:r>
              <w:rPr>
                <w:rFonts w:ascii="Arial" w:hAnsi="Arial"/>
                <w:bCs/>
                <w:sz w:val="18"/>
                <w:lang w:eastAsia="zh-TW"/>
              </w:rPr>
              <w:lastRenderedPageBreak/>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51F5F3B" w14:textId="77777777" w:rsidR="00D70286" w:rsidRPr="00851ACD" w:rsidRDefault="00D70286" w:rsidP="00D70286">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F951C4B" w14:textId="77777777" w:rsidR="00D70286" w:rsidRDefault="00D70286" w:rsidP="00D70286">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6B5C7C" w14:textId="77777777" w:rsidR="00D70286" w:rsidRPr="00AE209F" w:rsidRDefault="00D70286" w:rsidP="00D70286">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FC7E8FA" w14:textId="77777777" w:rsidR="00D70286" w:rsidRDefault="00D70286" w:rsidP="00D70286">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 xml:space="preserve">dynamic UL </w:t>
            </w:r>
            <w:proofErr w:type="spellStart"/>
            <w:r w:rsidRPr="3BED5325">
              <w:rPr>
                <w:rFonts w:ascii="Arial" w:hAnsi="Arial"/>
                <w:sz w:val="18"/>
                <w:szCs w:val="18"/>
              </w:rPr>
              <w:t>Tx</w:t>
            </w:r>
            <w:proofErr w:type="spellEnd"/>
            <w:r w:rsidRPr="3BED5325">
              <w:rPr>
                <w:rFonts w:ascii="Arial" w:hAnsi="Arial"/>
                <w:sz w:val="18"/>
                <w:szCs w:val="18"/>
              </w:rPr>
              <w:t xml:space="preserve">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3416FD3" w14:textId="77777777" w:rsidR="00D70286" w:rsidRPr="006A54B3" w:rsidRDefault="00D70286" w:rsidP="00D70286">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06BC38D" w14:textId="77777777" w:rsidR="00D70286" w:rsidRPr="00BB629B" w:rsidRDefault="00D70286" w:rsidP="00D70286">
            <w:pPr>
              <w:keepNext/>
              <w:keepLines/>
              <w:spacing w:after="0"/>
              <w:rPr>
                <w:rFonts w:ascii="Arial" w:hAnsi="Arial"/>
                <w:sz w:val="18"/>
                <w:lang w:eastAsia="zh-CN"/>
              </w:rPr>
            </w:pPr>
            <w:r w:rsidRPr="00BB629B">
              <w:rPr>
                <w:rFonts w:ascii="Arial" w:hAnsi="Arial"/>
                <w:sz w:val="18"/>
                <w:lang w:eastAsia="zh-CN"/>
              </w:rPr>
              <w:t>2Rx</w:t>
            </w:r>
          </w:p>
          <w:p w14:paraId="1139C028" w14:textId="77777777" w:rsidR="00D70286" w:rsidRPr="00BB629B" w:rsidRDefault="00D70286" w:rsidP="00D70286">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8D8064" w14:textId="77777777" w:rsidR="00D70286" w:rsidRPr="00BB629B" w:rsidRDefault="00D70286" w:rsidP="00D70286">
            <w:pPr>
              <w:keepNext/>
              <w:keepLines/>
              <w:spacing w:after="0"/>
              <w:rPr>
                <w:rFonts w:ascii="Arial" w:hAnsi="Arial"/>
                <w:sz w:val="18"/>
                <w:lang w:eastAsia="zh-CN"/>
              </w:rPr>
            </w:pPr>
          </w:p>
        </w:tc>
      </w:tr>
      <w:tr w:rsidR="00D70286" w:rsidRPr="00BB629B" w14:paraId="468AE99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5BF59A" w14:textId="77777777" w:rsidR="00D70286" w:rsidRPr="00BB629B" w:rsidRDefault="00D70286" w:rsidP="00D70286">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E9EC51" w14:textId="77777777" w:rsidR="00D70286" w:rsidRPr="00851ACD" w:rsidRDefault="00D70286" w:rsidP="00D70286">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21B8AF5" w14:textId="77777777" w:rsidR="00D70286" w:rsidRPr="00BB629B" w:rsidRDefault="00D70286" w:rsidP="00D70286">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5AEC74C" w14:textId="77777777" w:rsidR="00D70286" w:rsidRPr="00560F48" w:rsidRDefault="00D70286" w:rsidP="00D70286">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D2096D6" w14:textId="77777777" w:rsidR="00D70286" w:rsidRDefault="00D70286" w:rsidP="00D70286">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宋体" w:hAnsi="Arial"/>
                <w:sz w:val="18"/>
                <w:lang w:eastAsia="zh-CN"/>
              </w:rPr>
              <w:t xml:space="preserve"> NR</w:t>
            </w:r>
            <w:r w:rsidRPr="00BB629B">
              <w:rPr>
                <w:rFonts w:ascii="Arial" w:hAnsi="Arial"/>
                <w:sz w:val="18"/>
                <w:lang w:eastAsia="zh-CN"/>
              </w:rPr>
              <w:t xml:space="preserve"> </w:t>
            </w:r>
            <w:r w:rsidRPr="00BB629B">
              <w:rPr>
                <w:rFonts w:ascii="Arial" w:eastAsia="宋体"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 xml:space="preserve">dynamic UL </w:t>
            </w:r>
            <w:proofErr w:type="spellStart"/>
            <w:r w:rsidRPr="00BB629B">
              <w:rPr>
                <w:rFonts w:ascii="Arial" w:hAnsi="Arial"/>
                <w:sz w:val="18"/>
              </w:rPr>
              <w:t>Tx</w:t>
            </w:r>
            <w:proofErr w:type="spellEnd"/>
            <w:r w:rsidRPr="00BB629B">
              <w:rPr>
                <w:rFonts w:ascii="Arial" w:hAnsi="Arial"/>
                <w:sz w:val="18"/>
              </w:rPr>
              <w:t xml:space="preserve">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6475C9E" w14:textId="77777777" w:rsidR="00D70286" w:rsidRPr="006A54B3" w:rsidRDefault="00D70286" w:rsidP="00D70286">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AB9012D" w14:textId="77777777" w:rsidR="00D70286" w:rsidRPr="00BB629B" w:rsidRDefault="00D70286" w:rsidP="00D70286">
            <w:pPr>
              <w:keepNext/>
              <w:keepLines/>
              <w:spacing w:after="0"/>
              <w:rPr>
                <w:rFonts w:ascii="Arial" w:hAnsi="Arial"/>
                <w:sz w:val="18"/>
                <w:lang w:eastAsia="zh-CN"/>
              </w:rPr>
            </w:pPr>
            <w:r w:rsidRPr="00BB629B">
              <w:rPr>
                <w:rFonts w:ascii="Arial" w:hAnsi="Arial"/>
                <w:sz w:val="18"/>
                <w:lang w:eastAsia="zh-CN"/>
              </w:rPr>
              <w:t>2Rx</w:t>
            </w:r>
          </w:p>
          <w:p w14:paraId="766EE4C6" w14:textId="77777777" w:rsidR="00D70286" w:rsidRPr="00BB629B" w:rsidRDefault="00D70286" w:rsidP="00D70286">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4B806F" w14:textId="77777777" w:rsidR="00D70286" w:rsidRPr="00BB629B" w:rsidRDefault="00D70286" w:rsidP="00D70286">
            <w:pPr>
              <w:keepNext/>
              <w:keepLines/>
              <w:spacing w:after="0"/>
              <w:rPr>
                <w:rFonts w:ascii="Arial" w:hAnsi="Arial"/>
                <w:sz w:val="18"/>
                <w:lang w:eastAsia="zh-CN"/>
              </w:rPr>
            </w:pPr>
          </w:p>
        </w:tc>
      </w:tr>
      <w:tr w:rsidR="00D70286" w:rsidRPr="002E56B9" w14:paraId="38144F48"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2FC900" w14:textId="77777777" w:rsidR="00D70286" w:rsidRPr="002E56B9" w:rsidRDefault="00D70286" w:rsidP="00D70286">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63EF6F7" w14:textId="77777777" w:rsidR="00D70286" w:rsidRPr="002E56B9" w:rsidRDefault="00D70286" w:rsidP="00D70286">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8954622" w14:textId="77777777" w:rsidR="00D70286" w:rsidRPr="002E56B9" w:rsidRDefault="00D70286" w:rsidP="00D70286">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B06F7A" w14:textId="77777777" w:rsidR="00D70286" w:rsidRPr="002E56B9" w:rsidRDefault="00D70286" w:rsidP="00D70286">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B16F18" w14:textId="77777777" w:rsidR="00D70286" w:rsidRPr="002E56B9" w:rsidRDefault="00D70286" w:rsidP="00D70286">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9FFA20B" w14:textId="77777777" w:rsidR="00D70286" w:rsidRPr="002E56B9" w:rsidRDefault="00D70286" w:rsidP="00D70286">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EF84DED"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D22CFA" w14:textId="77777777" w:rsidR="00D70286" w:rsidRPr="002E56B9" w:rsidRDefault="00D70286" w:rsidP="00D70286">
            <w:pPr>
              <w:pStyle w:val="TAL"/>
              <w:rPr>
                <w:lang w:eastAsia="zh-CN"/>
              </w:rPr>
            </w:pPr>
          </w:p>
        </w:tc>
      </w:tr>
      <w:tr w:rsidR="00D70286" w:rsidRPr="002E56B9" w14:paraId="4C2D1286"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325C89" w14:textId="77777777" w:rsidR="00D70286" w:rsidRPr="002E56B9" w:rsidRDefault="00D70286" w:rsidP="00D70286">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D14FCBC" w14:textId="77777777" w:rsidR="00D70286" w:rsidRPr="002E56B9" w:rsidRDefault="00D70286" w:rsidP="00D70286">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930B9FF" w14:textId="77777777" w:rsidR="00D70286" w:rsidRPr="002E56B9" w:rsidRDefault="00D70286" w:rsidP="00D70286">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5C55A9" w14:textId="77777777" w:rsidR="00D70286" w:rsidRPr="002E56B9" w:rsidRDefault="00D70286" w:rsidP="00D70286">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4F0F0F" w14:textId="77777777" w:rsidR="00D70286" w:rsidRPr="002E56B9" w:rsidRDefault="00D70286" w:rsidP="00D70286">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601840B" w14:textId="77777777" w:rsidR="00D70286" w:rsidRPr="002E56B9" w:rsidRDefault="00D70286" w:rsidP="00D70286">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3392C7" w14:textId="77777777" w:rsidR="00D70286" w:rsidRPr="002E56B9" w:rsidRDefault="00D70286" w:rsidP="00D70286">
            <w:pPr>
              <w:pStyle w:val="TAL"/>
              <w:rPr>
                <w:lang w:eastAsia="zh-CN"/>
              </w:rPr>
            </w:pPr>
            <w:r w:rsidRPr="002E56B9">
              <w:rPr>
                <w:lang w:eastAsia="zh-CN"/>
              </w:rPr>
              <w:t>2Rx</w:t>
            </w:r>
          </w:p>
          <w:p w14:paraId="4C92D501"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0252BE" w14:textId="77777777" w:rsidR="00D70286" w:rsidRPr="002E56B9" w:rsidRDefault="00D70286" w:rsidP="00D70286">
            <w:pPr>
              <w:pStyle w:val="TAL"/>
              <w:rPr>
                <w:lang w:eastAsia="zh-CN"/>
              </w:rPr>
            </w:pPr>
          </w:p>
        </w:tc>
      </w:tr>
      <w:tr w:rsidR="00D70286" w:rsidRPr="002E56B9" w14:paraId="7561D9DE"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2C6DCD" w14:textId="77777777" w:rsidR="00D70286" w:rsidRPr="002E56B9" w:rsidRDefault="00D70286" w:rsidP="00D70286">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7D4A7B" w14:textId="77777777" w:rsidR="00D70286" w:rsidRPr="002E56B9" w:rsidRDefault="00D70286" w:rsidP="00D70286">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9F3802" w14:textId="77777777" w:rsidR="00D70286" w:rsidRPr="002E56B9" w:rsidRDefault="00D70286" w:rsidP="00D7028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349113"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AE528E"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A1E476"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C6324C"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84669F" w14:textId="77777777" w:rsidR="00D70286" w:rsidRPr="002E56B9" w:rsidRDefault="00D70286" w:rsidP="00D70286">
            <w:pPr>
              <w:pStyle w:val="TAL"/>
              <w:rPr>
                <w:b/>
                <w:lang w:eastAsia="zh-CN"/>
              </w:rPr>
            </w:pPr>
          </w:p>
        </w:tc>
      </w:tr>
      <w:tr w:rsidR="00D70286" w:rsidRPr="002E56B9" w14:paraId="405668C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F0205F" w14:textId="77777777" w:rsidR="00D70286" w:rsidRPr="002E56B9" w:rsidRDefault="00D70286" w:rsidP="00D70286">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16A6C4" w14:textId="77777777" w:rsidR="00D70286" w:rsidRPr="002E56B9" w:rsidRDefault="00D70286" w:rsidP="00D70286">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088745" w14:textId="77777777" w:rsidR="00D70286" w:rsidRPr="002E56B9" w:rsidRDefault="00D70286" w:rsidP="00D7028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3A2248"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41F12F"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CE676D"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6281CA"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19D6E7" w14:textId="77777777" w:rsidR="00D70286" w:rsidRPr="002E56B9" w:rsidRDefault="00D70286" w:rsidP="00D70286">
            <w:pPr>
              <w:pStyle w:val="TAL"/>
              <w:rPr>
                <w:b/>
                <w:lang w:eastAsia="zh-CN"/>
              </w:rPr>
            </w:pPr>
          </w:p>
        </w:tc>
      </w:tr>
      <w:tr w:rsidR="00D70286" w:rsidRPr="002E56B9" w14:paraId="6414AC7A"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4DFEAD14" w14:textId="77777777" w:rsidR="00D70286" w:rsidRPr="002E56B9" w:rsidRDefault="00D70286" w:rsidP="00D70286">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3E42ABBC" w14:textId="77777777" w:rsidR="00D70286" w:rsidRPr="002E56B9" w:rsidRDefault="00D70286" w:rsidP="00D70286">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1EC3327A" w14:textId="77777777" w:rsidR="00D70286" w:rsidRPr="002E56B9" w:rsidRDefault="00D70286" w:rsidP="00D70286">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742A5E" w14:textId="77777777" w:rsidR="00D70286" w:rsidRPr="002E56B9" w:rsidRDefault="00D70286" w:rsidP="00D70286">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8A2CE5"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FE91160" w14:textId="77777777" w:rsidR="00D70286" w:rsidRPr="002E56B9" w:rsidRDefault="00D70286" w:rsidP="00D70286">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4C74F4" w14:textId="77777777" w:rsidR="00D70286" w:rsidRPr="002E56B9" w:rsidRDefault="00D70286" w:rsidP="00D70286">
            <w:pPr>
              <w:pStyle w:val="TAL"/>
              <w:rPr>
                <w:lang w:eastAsia="zh-CN"/>
              </w:rPr>
            </w:pPr>
            <w:r w:rsidRPr="002E56B9">
              <w:rPr>
                <w:lang w:eastAsia="zh-CN"/>
              </w:rPr>
              <w:t>2Rx</w:t>
            </w:r>
          </w:p>
          <w:p w14:paraId="1F2F8FD5"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AD9406" w14:textId="77777777" w:rsidR="00D70286" w:rsidRPr="002E56B9" w:rsidRDefault="00D70286" w:rsidP="00D70286">
            <w:pPr>
              <w:pStyle w:val="TAL"/>
              <w:rPr>
                <w:lang w:eastAsia="zh-CN"/>
              </w:rPr>
            </w:pPr>
          </w:p>
        </w:tc>
      </w:tr>
      <w:tr w:rsidR="00D70286" w:rsidRPr="002E56B9" w14:paraId="2C81BBAE"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0829BFBB" w14:textId="77777777" w:rsidR="00D70286" w:rsidRPr="002E56B9" w:rsidRDefault="00D70286" w:rsidP="00D70286">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44AD22A1" w14:textId="77777777" w:rsidR="00D70286" w:rsidRPr="002E56B9" w:rsidRDefault="00D70286" w:rsidP="00D70286">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41164F15" w14:textId="77777777" w:rsidR="00D70286" w:rsidRPr="002E56B9" w:rsidRDefault="00D70286" w:rsidP="00D70286">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E4B53E" w14:textId="77777777" w:rsidR="00D70286" w:rsidRPr="002E56B9" w:rsidRDefault="00D70286" w:rsidP="00D70286">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409D27B"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7DC930D" w14:textId="77777777" w:rsidR="00D70286" w:rsidRPr="002E56B9" w:rsidRDefault="00D70286" w:rsidP="00D70286">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020F73" w14:textId="77777777" w:rsidR="00D70286" w:rsidRPr="002E56B9" w:rsidRDefault="00D70286" w:rsidP="00D70286">
            <w:pPr>
              <w:pStyle w:val="TAL"/>
              <w:rPr>
                <w:lang w:eastAsia="zh-CN"/>
              </w:rPr>
            </w:pPr>
            <w:r w:rsidRPr="002E56B9">
              <w:rPr>
                <w:lang w:eastAsia="zh-CN"/>
              </w:rPr>
              <w:t>2Rx</w:t>
            </w:r>
          </w:p>
          <w:p w14:paraId="5E176B51"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7CF9A3" w14:textId="77777777" w:rsidR="00D70286" w:rsidRPr="002E56B9" w:rsidRDefault="00D70286" w:rsidP="00D70286">
            <w:pPr>
              <w:pStyle w:val="TAL"/>
              <w:rPr>
                <w:lang w:eastAsia="zh-CN"/>
              </w:rPr>
            </w:pPr>
          </w:p>
        </w:tc>
      </w:tr>
      <w:tr w:rsidR="00D70286" w:rsidRPr="002E56B9" w14:paraId="24BEB9B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0809D768" w14:textId="77777777" w:rsidR="00D70286" w:rsidRPr="002E56B9" w:rsidRDefault="00D70286" w:rsidP="00D70286">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C997869" w14:textId="77777777" w:rsidR="00D70286" w:rsidRPr="002E56B9" w:rsidRDefault="00D70286" w:rsidP="00D70286">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26AD46DD" w14:textId="77777777" w:rsidR="00D70286" w:rsidRPr="002E56B9" w:rsidRDefault="00D70286" w:rsidP="00D70286">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84435B" w14:textId="77777777" w:rsidR="00D70286" w:rsidRPr="002E56B9" w:rsidRDefault="00D70286" w:rsidP="00D70286">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D18E74E"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F6E6EBB" w14:textId="77777777" w:rsidR="00D70286" w:rsidRPr="002E56B9" w:rsidRDefault="00D70286" w:rsidP="00D70286">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9ADC24" w14:textId="77777777" w:rsidR="00D70286" w:rsidRPr="002E56B9" w:rsidRDefault="00D70286" w:rsidP="00D70286">
            <w:pPr>
              <w:pStyle w:val="TAL"/>
              <w:rPr>
                <w:lang w:eastAsia="zh-CN"/>
              </w:rPr>
            </w:pPr>
            <w:r w:rsidRPr="002E56B9">
              <w:rPr>
                <w:lang w:eastAsia="zh-CN"/>
              </w:rPr>
              <w:t>2Rx</w:t>
            </w:r>
          </w:p>
          <w:p w14:paraId="01FC339D"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54BC0B" w14:textId="77777777" w:rsidR="00D70286" w:rsidRPr="002E56B9" w:rsidRDefault="00D70286" w:rsidP="00D70286">
            <w:pPr>
              <w:pStyle w:val="TAL"/>
              <w:rPr>
                <w:lang w:eastAsia="zh-CN"/>
              </w:rPr>
            </w:pPr>
          </w:p>
        </w:tc>
      </w:tr>
      <w:tr w:rsidR="00D70286" w:rsidRPr="002E56B9" w14:paraId="7D7D1A12"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43E718B7" w14:textId="77777777" w:rsidR="00D70286" w:rsidRPr="002E56B9" w:rsidRDefault="00D70286" w:rsidP="00D70286">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13ABF4A8" w14:textId="77777777" w:rsidR="00D70286" w:rsidRPr="002E56B9" w:rsidRDefault="00D70286" w:rsidP="00D70286">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46D59225" w14:textId="77777777" w:rsidR="00D70286" w:rsidRPr="002E56B9" w:rsidRDefault="00D70286" w:rsidP="00D70286">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54695D" w14:textId="77777777" w:rsidR="00D70286" w:rsidRPr="002E56B9" w:rsidRDefault="00D70286" w:rsidP="00D70286">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635AD90B"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F45670B" w14:textId="77777777" w:rsidR="00D70286" w:rsidRPr="002E56B9" w:rsidRDefault="00D70286" w:rsidP="00D70286">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8EE7FE" w14:textId="77777777" w:rsidR="00D70286" w:rsidRPr="002E56B9" w:rsidRDefault="00D70286" w:rsidP="00D70286">
            <w:pPr>
              <w:pStyle w:val="TAL"/>
              <w:rPr>
                <w:lang w:eastAsia="zh-CN"/>
              </w:rPr>
            </w:pPr>
            <w:r w:rsidRPr="002E56B9">
              <w:rPr>
                <w:lang w:eastAsia="zh-CN"/>
              </w:rPr>
              <w:t>2Rx</w:t>
            </w:r>
          </w:p>
          <w:p w14:paraId="4966AA54"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A1350E" w14:textId="77777777" w:rsidR="00D70286" w:rsidRPr="002E56B9" w:rsidRDefault="00D70286" w:rsidP="00D70286">
            <w:pPr>
              <w:pStyle w:val="TAL"/>
              <w:rPr>
                <w:lang w:eastAsia="zh-CN"/>
              </w:rPr>
            </w:pPr>
          </w:p>
        </w:tc>
      </w:tr>
      <w:tr w:rsidR="00D70286" w:rsidRPr="002E56B9" w14:paraId="50342EDC"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435E2964" w14:textId="77777777" w:rsidR="00D70286" w:rsidRPr="002E56B9" w:rsidRDefault="00D70286" w:rsidP="00D70286">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E66ADAF" w14:textId="77777777" w:rsidR="00D70286" w:rsidRPr="002E56B9" w:rsidRDefault="00D70286" w:rsidP="00D70286">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421C993" w14:textId="77777777" w:rsidR="00D70286" w:rsidRPr="002E56B9" w:rsidRDefault="00D70286" w:rsidP="00D70286">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3ECC50" w14:textId="77777777" w:rsidR="00D70286" w:rsidRPr="002E56B9" w:rsidRDefault="00D70286" w:rsidP="00D70286">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573116F1"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149FB63" w14:textId="77777777" w:rsidR="00D70286" w:rsidRPr="002E56B9" w:rsidRDefault="00D70286" w:rsidP="00D70286">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E3DC4A7" w14:textId="77777777" w:rsidR="00D70286" w:rsidRPr="002E56B9" w:rsidRDefault="00D70286" w:rsidP="00D70286">
            <w:pPr>
              <w:pStyle w:val="TAL"/>
              <w:rPr>
                <w:lang w:eastAsia="zh-CN"/>
              </w:rPr>
            </w:pPr>
            <w:r w:rsidRPr="002E56B9">
              <w:rPr>
                <w:lang w:eastAsia="zh-CN"/>
              </w:rPr>
              <w:t>2Rx</w:t>
            </w:r>
          </w:p>
          <w:p w14:paraId="02AE23A6"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9A36C6" w14:textId="77777777" w:rsidR="00D70286" w:rsidRPr="002E56B9" w:rsidRDefault="00D70286" w:rsidP="00D70286">
            <w:pPr>
              <w:pStyle w:val="TAL"/>
              <w:rPr>
                <w:lang w:eastAsia="zh-CN"/>
              </w:rPr>
            </w:pPr>
          </w:p>
        </w:tc>
      </w:tr>
      <w:tr w:rsidR="00D70286" w:rsidRPr="002E56B9" w14:paraId="2ACBF896"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7CF69219" w14:textId="77777777" w:rsidR="00D70286" w:rsidRPr="002E56B9" w:rsidRDefault="00D70286" w:rsidP="00D70286">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1A4FC3AB" w14:textId="77777777" w:rsidR="00D70286" w:rsidRPr="002E56B9" w:rsidRDefault="00D70286" w:rsidP="00D70286">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11230E5" w14:textId="77777777" w:rsidR="00D70286" w:rsidRPr="002E56B9" w:rsidRDefault="00D70286" w:rsidP="00D70286">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EA7664" w14:textId="77777777" w:rsidR="00D70286" w:rsidRPr="002E56B9" w:rsidRDefault="00D70286" w:rsidP="00D70286">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ACCB2D3"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9F4F51F" w14:textId="77777777" w:rsidR="00D70286" w:rsidRPr="002E56B9" w:rsidRDefault="00D70286" w:rsidP="00D70286">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6C8BC0" w14:textId="77777777" w:rsidR="00D70286" w:rsidRPr="002E56B9" w:rsidRDefault="00D70286" w:rsidP="00D70286">
            <w:pPr>
              <w:pStyle w:val="TAL"/>
              <w:rPr>
                <w:lang w:eastAsia="zh-CN"/>
              </w:rPr>
            </w:pPr>
            <w:r w:rsidRPr="002E56B9">
              <w:rPr>
                <w:lang w:eastAsia="zh-CN"/>
              </w:rPr>
              <w:t>2Rx</w:t>
            </w:r>
          </w:p>
          <w:p w14:paraId="603A330B"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C51539" w14:textId="77777777" w:rsidR="00D70286" w:rsidRPr="002E56B9" w:rsidRDefault="00D70286" w:rsidP="00D70286">
            <w:pPr>
              <w:pStyle w:val="TAL"/>
              <w:rPr>
                <w:lang w:eastAsia="zh-CN"/>
              </w:rPr>
            </w:pPr>
          </w:p>
        </w:tc>
      </w:tr>
      <w:tr w:rsidR="00D70286" w:rsidRPr="002E56B9" w14:paraId="05CED516"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E0C53E7" w14:textId="77777777" w:rsidR="00D70286" w:rsidRPr="002E56B9" w:rsidRDefault="00D70286" w:rsidP="00D70286">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69FBB4B5" w14:textId="77777777" w:rsidR="00D70286" w:rsidRPr="002E56B9" w:rsidRDefault="00D70286" w:rsidP="00D70286">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8508441" w14:textId="77777777" w:rsidR="00D70286" w:rsidRPr="002E56B9" w:rsidRDefault="00D70286" w:rsidP="00D70286">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EE9F29" w14:textId="77777777" w:rsidR="00D70286" w:rsidRPr="002E56B9" w:rsidRDefault="00D70286" w:rsidP="00D70286">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45CB0F3"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2FD37F0" w14:textId="77777777" w:rsidR="00D70286" w:rsidRPr="002E56B9" w:rsidRDefault="00D70286" w:rsidP="00D70286">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57CDFA" w14:textId="77777777" w:rsidR="00D70286" w:rsidRPr="002E56B9" w:rsidRDefault="00D70286" w:rsidP="00D70286">
            <w:pPr>
              <w:pStyle w:val="TAL"/>
              <w:rPr>
                <w:lang w:eastAsia="zh-CN"/>
              </w:rPr>
            </w:pPr>
            <w:r w:rsidRPr="002E56B9">
              <w:rPr>
                <w:lang w:eastAsia="zh-CN"/>
              </w:rPr>
              <w:t>2Rx</w:t>
            </w:r>
          </w:p>
          <w:p w14:paraId="6E85B6DA"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C4AA88" w14:textId="77777777" w:rsidR="00D70286" w:rsidRPr="002E56B9" w:rsidRDefault="00D70286" w:rsidP="00D70286">
            <w:pPr>
              <w:pStyle w:val="TAL"/>
              <w:rPr>
                <w:lang w:eastAsia="zh-CN"/>
              </w:rPr>
            </w:pPr>
          </w:p>
        </w:tc>
      </w:tr>
      <w:tr w:rsidR="00D70286" w:rsidRPr="002E56B9" w14:paraId="20FD22BD"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6AD170E0" w14:textId="77777777" w:rsidR="00D70286" w:rsidRPr="002E56B9" w:rsidRDefault="00D70286" w:rsidP="00D70286">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7FE430F1" w14:textId="77777777" w:rsidR="00D70286" w:rsidRPr="002E56B9" w:rsidRDefault="00D70286" w:rsidP="00D70286">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70367938" w14:textId="77777777" w:rsidR="00D70286" w:rsidRPr="002E56B9" w:rsidRDefault="00D70286" w:rsidP="00D70286">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4D55A4B" w14:textId="77777777" w:rsidR="00D70286" w:rsidRPr="002E56B9" w:rsidRDefault="00D70286" w:rsidP="00D70286">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37F5E050"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EAB3AA5" w14:textId="77777777" w:rsidR="00D70286" w:rsidRPr="002E56B9" w:rsidRDefault="00D70286" w:rsidP="00D70286">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39F5C720" w14:textId="77777777" w:rsidR="00D70286" w:rsidRPr="002E56B9" w:rsidRDefault="00D70286" w:rsidP="00D70286">
            <w:pPr>
              <w:pStyle w:val="TAL"/>
              <w:rPr>
                <w:lang w:eastAsia="zh-CN"/>
              </w:rPr>
            </w:pPr>
            <w:r w:rsidRPr="002E56B9">
              <w:rPr>
                <w:lang w:eastAsia="zh-CN"/>
              </w:rPr>
              <w:t>2Rx</w:t>
            </w:r>
          </w:p>
          <w:p w14:paraId="24E4E1C8"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B6703F" w14:textId="77777777" w:rsidR="00D70286" w:rsidRPr="002E56B9" w:rsidRDefault="00D70286" w:rsidP="00D70286">
            <w:pPr>
              <w:pStyle w:val="TAL"/>
              <w:rPr>
                <w:lang w:eastAsia="zh-CN"/>
              </w:rPr>
            </w:pPr>
          </w:p>
        </w:tc>
      </w:tr>
      <w:tr w:rsidR="00D70286" w:rsidRPr="002E56B9" w14:paraId="1EDD7D0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2A7E42" w14:textId="77777777" w:rsidR="00D70286" w:rsidRPr="002E56B9" w:rsidRDefault="00D70286" w:rsidP="00D70286">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3A7C66" w14:textId="77777777" w:rsidR="00D70286" w:rsidRPr="002E56B9" w:rsidRDefault="00D70286" w:rsidP="00D70286">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C32766" w14:textId="77777777" w:rsidR="00D70286" w:rsidRPr="002E56B9" w:rsidRDefault="00D70286" w:rsidP="00D7028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CB65CC"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0D129B"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8FB9CB"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D799C1"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326870" w14:textId="77777777" w:rsidR="00D70286" w:rsidRPr="002E56B9" w:rsidRDefault="00D70286" w:rsidP="00D70286">
            <w:pPr>
              <w:pStyle w:val="TAL"/>
              <w:rPr>
                <w:b/>
                <w:lang w:eastAsia="zh-CN"/>
              </w:rPr>
            </w:pPr>
          </w:p>
        </w:tc>
      </w:tr>
      <w:tr w:rsidR="00D70286" w:rsidRPr="002E56B9" w14:paraId="0CFC9AAE" w14:textId="77777777" w:rsidTr="00CE40BA">
        <w:trPr>
          <w:jc w:val="center"/>
        </w:trPr>
        <w:tc>
          <w:tcPr>
            <w:tcW w:w="1171" w:type="dxa"/>
            <w:tcBorders>
              <w:top w:val="single" w:sz="4" w:space="0" w:color="auto"/>
              <w:left w:val="single" w:sz="4" w:space="0" w:color="auto"/>
              <w:bottom w:val="nil"/>
              <w:right w:val="single" w:sz="4" w:space="0" w:color="auto"/>
            </w:tcBorders>
            <w:hideMark/>
          </w:tcPr>
          <w:p w14:paraId="32128EEC" w14:textId="77777777" w:rsidR="00D70286" w:rsidRPr="002E56B9" w:rsidRDefault="00D70286" w:rsidP="00D70286">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0D01C69C" w14:textId="77777777" w:rsidR="00D70286" w:rsidRPr="002E56B9" w:rsidRDefault="00D70286" w:rsidP="00D70286">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82CFE1B" w14:textId="77777777" w:rsidR="00D70286" w:rsidRPr="002E56B9" w:rsidRDefault="00D70286" w:rsidP="00D70286">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11D0477" w14:textId="77777777" w:rsidR="00D70286" w:rsidRPr="002E56B9" w:rsidRDefault="00D70286" w:rsidP="00D70286">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140F49E" w14:textId="77777777" w:rsidR="00D70286" w:rsidRPr="002E56B9" w:rsidRDefault="00D70286" w:rsidP="00D70286">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3F50B64" w14:textId="77777777" w:rsidR="00D70286" w:rsidRPr="002E56B9" w:rsidRDefault="00D70286" w:rsidP="00D70286">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C2EBCB" w14:textId="77777777" w:rsidR="00D70286" w:rsidRPr="002E56B9" w:rsidRDefault="00D70286" w:rsidP="00D70286">
            <w:pPr>
              <w:pStyle w:val="TAL"/>
              <w:rPr>
                <w:lang w:eastAsia="zh-CN"/>
              </w:rPr>
            </w:pPr>
            <w:r w:rsidRPr="002E56B9">
              <w:rPr>
                <w:lang w:eastAsia="zh-CN"/>
              </w:rPr>
              <w:t>2Rx</w:t>
            </w:r>
          </w:p>
          <w:p w14:paraId="22DCBD3D"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54959F" w14:textId="77777777" w:rsidR="00D70286" w:rsidRPr="002E56B9" w:rsidRDefault="00D70286" w:rsidP="00D70286">
            <w:pPr>
              <w:pStyle w:val="TAL"/>
              <w:rPr>
                <w:lang w:eastAsia="zh-CN"/>
              </w:rPr>
            </w:pPr>
          </w:p>
        </w:tc>
      </w:tr>
      <w:tr w:rsidR="00D70286" w:rsidRPr="002E56B9" w14:paraId="4BE044D2" w14:textId="77777777" w:rsidTr="00CE40BA">
        <w:trPr>
          <w:jc w:val="center"/>
        </w:trPr>
        <w:tc>
          <w:tcPr>
            <w:tcW w:w="1171" w:type="dxa"/>
            <w:tcBorders>
              <w:top w:val="single" w:sz="4" w:space="0" w:color="auto"/>
              <w:left w:val="single" w:sz="4" w:space="0" w:color="auto"/>
              <w:bottom w:val="nil"/>
              <w:right w:val="single" w:sz="4" w:space="0" w:color="auto"/>
            </w:tcBorders>
            <w:hideMark/>
          </w:tcPr>
          <w:p w14:paraId="51C6B53D" w14:textId="77777777" w:rsidR="00D70286" w:rsidRPr="002E56B9" w:rsidRDefault="00D70286" w:rsidP="00D70286">
            <w:pPr>
              <w:pStyle w:val="TAL"/>
            </w:pPr>
            <w:r w:rsidRPr="002E56B9">
              <w:rPr>
                <w:rFonts w:eastAsia="MS Mincho"/>
              </w:rPr>
              <w:lastRenderedPageBreak/>
              <w:t>6.6.2.2</w:t>
            </w:r>
          </w:p>
        </w:tc>
        <w:tc>
          <w:tcPr>
            <w:tcW w:w="4521" w:type="dxa"/>
            <w:tcBorders>
              <w:top w:val="single" w:sz="4" w:space="0" w:color="auto"/>
              <w:left w:val="single" w:sz="4" w:space="0" w:color="auto"/>
              <w:bottom w:val="nil"/>
              <w:right w:val="single" w:sz="4" w:space="0" w:color="auto"/>
            </w:tcBorders>
            <w:hideMark/>
          </w:tcPr>
          <w:p w14:paraId="4F23CF8F" w14:textId="77777777" w:rsidR="00D70286" w:rsidRPr="002E56B9" w:rsidRDefault="00D70286" w:rsidP="00D70286">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BDE7818" w14:textId="77777777" w:rsidR="00D70286" w:rsidRPr="002E56B9" w:rsidRDefault="00D70286" w:rsidP="00D70286">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0B1EDB7" w14:textId="77777777" w:rsidR="00D70286" w:rsidRPr="002E56B9" w:rsidRDefault="00D70286" w:rsidP="00D70286">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4F9336A" w14:textId="77777777" w:rsidR="00D70286" w:rsidRPr="002E56B9" w:rsidRDefault="00D70286" w:rsidP="00D70286">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7362A3F" w14:textId="77777777" w:rsidR="00D70286" w:rsidRPr="002E56B9" w:rsidRDefault="00D70286" w:rsidP="00D70286">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FF8A54" w14:textId="77777777" w:rsidR="00D70286" w:rsidRPr="002E56B9" w:rsidRDefault="00D70286" w:rsidP="00D70286">
            <w:pPr>
              <w:pStyle w:val="TAL"/>
              <w:rPr>
                <w:lang w:eastAsia="zh-CN"/>
              </w:rPr>
            </w:pPr>
            <w:r w:rsidRPr="002E56B9">
              <w:rPr>
                <w:lang w:eastAsia="zh-CN"/>
              </w:rPr>
              <w:t>2Rx</w:t>
            </w:r>
          </w:p>
          <w:p w14:paraId="6D6A9161"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58206A" w14:textId="77777777" w:rsidR="00D70286" w:rsidRPr="002E56B9" w:rsidRDefault="00D70286" w:rsidP="00D70286">
            <w:pPr>
              <w:pStyle w:val="TAL"/>
              <w:rPr>
                <w:lang w:eastAsia="zh-CN"/>
              </w:rPr>
            </w:pPr>
          </w:p>
        </w:tc>
      </w:tr>
      <w:tr w:rsidR="00D70286" w:rsidRPr="002E56B9" w14:paraId="1852E77E" w14:textId="77777777" w:rsidTr="00CE40BA">
        <w:trPr>
          <w:jc w:val="center"/>
        </w:trPr>
        <w:tc>
          <w:tcPr>
            <w:tcW w:w="1171" w:type="dxa"/>
            <w:tcBorders>
              <w:top w:val="single" w:sz="4" w:space="0" w:color="auto"/>
              <w:left w:val="single" w:sz="4" w:space="0" w:color="auto"/>
              <w:bottom w:val="nil"/>
              <w:right w:val="single" w:sz="4" w:space="0" w:color="auto"/>
            </w:tcBorders>
            <w:hideMark/>
          </w:tcPr>
          <w:p w14:paraId="75BCFC9C" w14:textId="77777777" w:rsidR="00D70286" w:rsidRPr="002E56B9" w:rsidRDefault="00D70286" w:rsidP="00D70286">
            <w:pPr>
              <w:pStyle w:val="TAL"/>
            </w:pPr>
            <w:r w:rsidRPr="002E56B9">
              <w:rPr>
                <w:rFonts w:eastAsia="MS Mincho"/>
              </w:rPr>
              <w:t>6.6.2.</w:t>
            </w:r>
            <w:r w:rsidRPr="002E56B9">
              <w:rPr>
                <w:rFonts w:eastAsia="宋体"/>
                <w:lang w:eastAsia="zh-CN"/>
              </w:rPr>
              <w:t>5</w:t>
            </w:r>
          </w:p>
        </w:tc>
        <w:tc>
          <w:tcPr>
            <w:tcW w:w="4521" w:type="dxa"/>
            <w:tcBorders>
              <w:top w:val="single" w:sz="4" w:space="0" w:color="auto"/>
              <w:left w:val="single" w:sz="4" w:space="0" w:color="auto"/>
              <w:bottom w:val="nil"/>
              <w:right w:val="single" w:sz="4" w:space="0" w:color="auto"/>
            </w:tcBorders>
            <w:hideMark/>
          </w:tcPr>
          <w:p w14:paraId="6E33E215" w14:textId="77777777" w:rsidR="00D70286" w:rsidRPr="002E56B9" w:rsidRDefault="00D70286" w:rsidP="00D70286">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77531BE" w14:textId="77777777" w:rsidR="00D70286" w:rsidRPr="002E56B9" w:rsidRDefault="00D70286" w:rsidP="00D70286">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023870" w14:textId="77777777" w:rsidR="00D70286" w:rsidRPr="002E56B9" w:rsidRDefault="00D70286" w:rsidP="00D70286">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E3C0889" w14:textId="77777777" w:rsidR="00D70286" w:rsidRPr="002E56B9" w:rsidRDefault="00D70286" w:rsidP="00D70286">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206688" w14:textId="77777777" w:rsidR="00D70286" w:rsidRPr="002E56B9" w:rsidRDefault="00D70286" w:rsidP="00D70286">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0A456D" w14:textId="77777777" w:rsidR="00D70286" w:rsidRPr="002E56B9" w:rsidRDefault="00D70286" w:rsidP="00D70286">
            <w:pPr>
              <w:pStyle w:val="TAL"/>
              <w:rPr>
                <w:lang w:eastAsia="zh-CN"/>
              </w:rPr>
            </w:pPr>
            <w:r w:rsidRPr="002E56B9">
              <w:rPr>
                <w:lang w:eastAsia="zh-CN"/>
              </w:rPr>
              <w:t>2Rx</w:t>
            </w:r>
          </w:p>
          <w:p w14:paraId="43162E28"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F579EA" w14:textId="77777777" w:rsidR="00D70286" w:rsidRPr="002E56B9" w:rsidRDefault="00D70286" w:rsidP="00D70286">
            <w:pPr>
              <w:pStyle w:val="TAL"/>
              <w:rPr>
                <w:lang w:eastAsia="zh-CN"/>
              </w:rPr>
            </w:pPr>
          </w:p>
        </w:tc>
      </w:tr>
      <w:tr w:rsidR="00D70286" w:rsidRPr="002E56B9" w14:paraId="27699802" w14:textId="77777777" w:rsidTr="00CE40BA">
        <w:trPr>
          <w:jc w:val="center"/>
        </w:trPr>
        <w:tc>
          <w:tcPr>
            <w:tcW w:w="1171" w:type="dxa"/>
            <w:tcBorders>
              <w:top w:val="single" w:sz="4" w:space="0" w:color="auto"/>
              <w:left w:val="single" w:sz="4" w:space="0" w:color="auto"/>
              <w:bottom w:val="nil"/>
              <w:right w:val="single" w:sz="4" w:space="0" w:color="auto"/>
            </w:tcBorders>
            <w:hideMark/>
          </w:tcPr>
          <w:p w14:paraId="3F878C50" w14:textId="77777777" w:rsidR="00D70286" w:rsidRPr="002E56B9" w:rsidRDefault="00D70286" w:rsidP="00D70286">
            <w:pPr>
              <w:pStyle w:val="TAL"/>
            </w:pPr>
            <w:r w:rsidRPr="002E56B9">
              <w:rPr>
                <w:rFonts w:eastAsia="MS Mincho"/>
              </w:rPr>
              <w:t>6.6.2.</w:t>
            </w:r>
            <w:r w:rsidRPr="002E56B9">
              <w:rPr>
                <w:rFonts w:eastAsia="宋体"/>
                <w:lang w:eastAsia="zh-CN"/>
              </w:rPr>
              <w:t>6</w:t>
            </w:r>
          </w:p>
        </w:tc>
        <w:tc>
          <w:tcPr>
            <w:tcW w:w="4521" w:type="dxa"/>
            <w:tcBorders>
              <w:top w:val="single" w:sz="4" w:space="0" w:color="auto"/>
              <w:left w:val="single" w:sz="4" w:space="0" w:color="auto"/>
              <w:bottom w:val="nil"/>
              <w:right w:val="single" w:sz="4" w:space="0" w:color="auto"/>
            </w:tcBorders>
            <w:hideMark/>
          </w:tcPr>
          <w:p w14:paraId="4E1EB41A" w14:textId="77777777" w:rsidR="00D70286" w:rsidRPr="002E56B9" w:rsidRDefault="00D70286" w:rsidP="00D70286">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0AF01786" w14:textId="77777777" w:rsidR="00D70286" w:rsidRPr="002E56B9" w:rsidRDefault="00D70286" w:rsidP="00D70286">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7C32D7F" w14:textId="77777777" w:rsidR="00D70286" w:rsidRPr="002E56B9" w:rsidRDefault="00D70286" w:rsidP="00D70286">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5B5355B" w14:textId="77777777" w:rsidR="00D70286" w:rsidRPr="002E56B9" w:rsidRDefault="00D70286" w:rsidP="00D70286">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3CCC432" w14:textId="77777777" w:rsidR="00D70286" w:rsidRPr="002E56B9" w:rsidRDefault="00D70286" w:rsidP="00D70286">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18F675E" w14:textId="77777777" w:rsidR="00D70286" w:rsidRPr="002E56B9" w:rsidRDefault="00D70286" w:rsidP="00D70286">
            <w:pPr>
              <w:pStyle w:val="TAL"/>
              <w:rPr>
                <w:lang w:eastAsia="zh-CN"/>
              </w:rPr>
            </w:pPr>
            <w:r w:rsidRPr="002E56B9">
              <w:rPr>
                <w:lang w:eastAsia="zh-CN"/>
              </w:rPr>
              <w:t>2Rx</w:t>
            </w:r>
          </w:p>
          <w:p w14:paraId="757D3346"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24F220" w14:textId="77777777" w:rsidR="00D70286" w:rsidRPr="002E56B9" w:rsidRDefault="00D70286" w:rsidP="00D70286">
            <w:pPr>
              <w:pStyle w:val="TAL"/>
              <w:rPr>
                <w:lang w:eastAsia="zh-CN"/>
              </w:rPr>
            </w:pPr>
          </w:p>
        </w:tc>
      </w:tr>
      <w:tr w:rsidR="00D70286" w:rsidRPr="002E56B9" w14:paraId="4B2F8E47" w14:textId="77777777" w:rsidTr="00CE40BA">
        <w:trPr>
          <w:jc w:val="center"/>
        </w:trPr>
        <w:tc>
          <w:tcPr>
            <w:tcW w:w="1171" w:type="dxa"/>
            <w:tcBorders>
              <w:top w:val="single" w:sz="4" w:space="0" w:color="auto"/>
              <w:left w:val="single" w:sz="4" w:space="0" w:color="auto"/>
              <w:bottom w:val="nil"/>
              <w:right w:val="single" w:sz="4" w:space="0" w:color="auto"/>
            </w:tcBorders>
          </w:tcPr>
          <w:p w14:paraId="18F94B29" w14:textId="77777777" w:rsidR="00D70286" w:rsidRPr="002E56B9" w:rsidRDefault="00D70286" w:rsidP="00D70286">
            <w:pPr>
              <w:pStyle w:val="TAL"/>
              <w:rPr>
                <w:rFonts w:eastAsia="MS Mincho"/>
              </w:rPr>
            </w:pPr>
            <w:r w:rsidRPr="00BB629B">
              <w:rPr>
                <w:rFonts w:eastAsia="MS Mincho"/>
              </w:rPr>
              <w:t>6.6.2.</w:t>
            </w:r>
            <w:r>
              <w:rPr>
                <w:rFonts w:eastAsia="宋体"/>
                <w:lang w:eastAsia="zh-CN"/>
              </w:rPr>
              <w:t>9</w:t>
            </w:r>
          </w:p>
        </w:tc>
        <w:tc>
          <w:tcPr>
            <w:tcW w:w="4521" w:type="dxa"/>
            <w:tcBorders>
              <w:top w:val="single" w:sz="4" w:space="0" w:color="auto"/>
              <w:left w:val="single" w:sz="4" w:space="0" w:color="auto"/>
              <w:bottom w:val="nil"/>
              <w:right w:val="single" w:sz="4" w:space="0" w:color="auto"/>
            </w:tcBorders>
          </w:tcPr>
          <w:p w14:paraId="2EC533D8" w14:textId="77777777" w:rsidR="00D70286" w:rsidRPr="002E56B9" w:rsidRDefault="00D70286" w:rsidP="00D70286">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5E62B80A" w14:textId="77777777" w:rsidR="00D70286" w:rsidRPr="002E56B9" w:rsidRDefault="00D70286" w:rsidP="00D70286">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C3B37EB" w14:textId="77777777" w:rsidR="00D70286" w:rsidRPr="002E56B9" w:rsidRDefault="00D70286" w:rsidP="00D70286">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56DCF581" w14:textId="77777777" w:rsidR="00D70286" w:rsidRPr="002E56B9" w:rsidRDefault="00D70286" w:rsidP="00D70286">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5C34C79" w14:textId="77777777" w:rsidR="00D70286" w:rsidRPr="002E56B9" w:rsidRDefault="00D70286" w:rsidP="00D7028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059AC66" w14:textId="77777777" w:rsidR="00D70286" w:rsidRPr="00BB629B" w:rsidRDefault="00D70286" w:rsidP="00D70286">
            <w:pPr>
              <w:pStyle w:val="TAL"/>
              <w:rPr>
                <w:lang w:eastAsia="zh-CN"/>
              </w:rPr>
            </w:pPr>
            <w:r w:rsidRPr="00BB629B">
              <w:rPr>
                <w:lang w:eastAsia="zh-CN"/>
              </w:rPr>
              <w:t>2Rx</w:t>
            </w:r>
          </w:p>
          <w:p w14:paraId="6B37BB5D" w14:textId="77777777" w:rsidR="00D70286" w:rsidRPr="002E56B9" w:rsidRDefault="00D70286" w:rsidP="00D70286">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1BD7B8" w14:textId="77777777" w:rsidR="00D70286" w:rsidRPr="00BB629B" w:rsidRDefault="00D70286" w:rsidP="00D70286">
            <w:pPr>
              <w:pStyle w:val="TAL"/>
              <w:rPr>
                <w:lang w:eastAsia="zh-CN"/>
              </w:rPr>
            </w:pPr>
          </w:p>
        </w:tc>
      </w:tr>
      <w:tr w:rsidR="00D70286" w:rsidRPr="002E56B9" w14:paraId="3E8B5414" w14:textId="77777777" w:rsidTr="00CE40BA">
        <w:trPr>
          <w:jc w:val="center"/>
        </w:trPr>
        <w:tc>
          <w:tcPr>
            <w:tcW w:w="1171" w:type="dxa"/>
            <w:tcBorders>
              <w:top w:val="single" w:sz="4" w:space="0" w:color="auto"/>
              <w:left w:val="single" w:sz="4" w:space="0" w:color="auto"/>
              <w:bottom w:val="nil"/>
              <w:right w:val="single" w:sz="4" w:space="0" w:color="auto"/>
            </w:tcBorders>
          </w:tcPr>
          <w:p w14:paraId="7A720ADD" w14:textId="77777777" w:rsidR="00D70286" w:rsidRPr="002E56B9" w:rsidRDefault="00D70286" w:rsidP="00D70286">
            <w:pPr>
              <w:pStyle w:val="TAL"/>
              <w:rPr>
                <w:rFonts w:eastAsia="MS Mincho"/>
              </w:rPr>
            </w:pPr>
            <w:r w:rsidRPr="00BB629B">
              <w:rPr>
                <w:rFonts w:eastAsia="MS Mincho"/>
              </w:rPr>
              <w:t>6.6.2.</w:t>
            </w:r>
            <w:r>
              <w:rPr>
                <w:rFonts w:eastAsia="宋体"/>
                <w:lang w:eastAsia="zh-CN"/>
              </w:rPr>
              <w:t>10</w:t>
            </w:r>
          </w:p>
        </w:tc>
        <w:tc>
          <w:tcPr>
            <w:tcW w:w="4521" w:type="dxa"/>
            <w:tcBorders>
              <w:top w:val="single" w:sz="4" w:space="0" w:color="auto"/>
              <w:left w:val="single" w:sz="4" w:space="0" w:color="auto"/>
              <w:bottom w:val="nil"/>
              <w:right w:val="single" w:sz="4" w:space="0" w:color="auto"/>
            </w:tcBorders>
          </w:tcPr>
          <w:p w14:paraId="0417AEA9" w14:textId="77777777" w:rsidR="00D70286" w:rsidRPr="002E56B9" w:rsidRDefault="00D70286" w:rsidP="00D70286">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1B942BF0" w14:textId="77777777" w:rsidR="00D70286" w:rsidRPr="002E56B9" w:rsidRDefault="00D70286" w:rsidP="00D70286">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E6665EA" w14:textId="77777777" w:rsidR="00D70286" w:rsidRPr="002E56B9" w:rsidRDefault="00D70286" w:rsidP="00D70286">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59607FAC" w14:textId="77777777" w:rsidR="00D70286" w:rsidRPr="002E56B9" w:rsidRDefault="00D70286" w:rsidP="00D70286">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660ED621" w14:textId="77777777" w:rsidR="00D70286" w:rsidRPr="002E56B9" w:rsidRDefault="00D70286" w:rsidP="00D7028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239985D" w14:textId="77777777" w:rsidR="00D70286" w:rsidRPr="00BB629B" w:rsidRDefault="00D70286" w:rsidP="00D70286">
            <w:pPr>
              <w:pStyle w:val="TAL"/>
              <w:rPr>
                <w:lang w:eastAsia="zh-CN"/>
              </w:rPr>
            </w:pPr>
            <w:r w:rsidRPr="00BB629B">
              <w:rPr>
                <w:lang w:eastAsia="zh-CN"/>
              </w:rPr>
              <w:t>2Rx</w:t>
            </w:r>
          </w:p>
          <w:p w14:paraId="56970299" w14:textId="77777777" w:rsidR="00D70286" w:rsidRPr="002E56B9" w:rsidRDefault="00D70286" w:rsidP="00D70286">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4B871D" w14:textId="77777777" w:rsidR="00D70286" w:rsidRPr="00BB629B" w:rsidRDefault="00D70286" w:rsidP="00D70286">
            <w:pPr>
              <w:pStyle w:val="TAL"/>
              <w:rPr>
                <w:lang w:eastAsia="zh-CN"/>
              </w:rPr>
            </w:pPr>
          </w:p>
        </w:tc>
      </w:tr>
      <w:tr w:rsidR="00D70286" w:rsidRPr="002E56B9" w14:paraId="14A3A72F" w14:textId="77777777" w:rsidTr="00CE40BA">
        <w:trPr>
          <w:jc w:val="center"/>
        </w:trPr>
        <w:tc>
          <w:tcPr>
            <w:tcW w:w="1171" w:type="dxa"/>
            <w:tcBorders>
              <w:top w:val="single" w:sz="4" w:space="0" w:color="auto"/>
              <w:left w:val="single" w:sz="4" w:space="0" w:color="auto"/>
              <w:bottom w:val="nil"/>
              <w:right w:val="single" w:sz="4" w:space="0" w:color="auto"/>
            </w:tcBorders>
          </w:tcPr>
          <w:p w14:paraId="02255684" w14:textId="77777777" w:rsidR="00D70286" w:rsidRPr="002E56B9" w:rsidRDefault="00D70286" w:rsidP="00D70286">
            <w:pPr>
              <w:pStyle w:val="TAL"/>
              <w:rPr>
                <w:rFonts w:eastAsia="MS Mincho"/>
              </w:rPr>
            </w:pPr>
            <w:r w:rsidRPr="00BB629B">
              <w:rPr>
                <w:rFonts w:eastAsia="MS Mincho"/>
              </w:rPr>
              <w:t>6.6.2.</w:t>
            </w:r>
            <w:r>
              <w:rPr>
                <w:rFonts w:eastAsia="宋体"/>
                <w:lang w:eastAsia="zh-CN"/>
              </w:rPr>
              <w:t>11</w:t>
            </w:r>
          </w:p>
        </w:tc>
        <w:tc>
          <w:tcPr>
            <w:tcW w:w="4521" w:type="dxa"/>
            <w:tcBorders>
              <w:top w:val="single" w:sz="4" w:space="0" w:color="auto"/>
              <w:left w:val="single" w:sz="4" w:space="0" w:color="auto"/>
              <w:bottom w:val="nil"/>
              <w:right w:val="single" w:sz="4" w:space="0" w:color="auto"/>
            </w:tcBorders>
          </w:tcPr>
          <w:p w14:paraId="6D74B1DC" w14:textId="77777777" w:rsidR="00D70286" w:rsidRPr="002E56B9" w:rsidRDefault="00D70286" w:rsidP="00D70286">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30D82FB3" w14:textId="77777777" w:rsidR="00D70286" w:rsidRPr="002E56B9" w:rsidRDefault="00D70286" w:rsidP="00D70286">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0AAAA49" w14:textId="77777777" w:rsidR="00D70286" w:rsidRPr="002E56B9" w:rsidRDefault="00D70286" w:rsidP="00D70286">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5E539E91" w14:textId="77777777" w:rsidR="00D70286" w:rsidRPr="002E56B9" w:rsidRDefault="00D70286" w:rsidP="00D70286">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48F6F7D1" w14:textId="77777777" w:rsidR="00D70286" w:rsidRPr="002E56B9" w:rsidRDefault="00D70286" w:rsidP="00D7028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58DF048" w14:textId="77777777" w:rsidR="00D70286" w:rsidRPr="00BB629B" w:rsidRDefault="00D70286" w:rsidP="00D70286">
            <w:pPr>
              <w:pStyle w:val="TAL"/>
              <w:rPr>
                <w:lang w:eastAsia="zh-CN"/>
              </w:rPr>
            </w:pPr>
            <w:r w:rsidRPr="00BB629B">
              <w:rPr>
                <w:lang w:eastAsia="zh-CN"/>
              </w:rPr>
              <w:t>2Rx</w:t>
            </w:r>
          </w:p>
          <w:p w14:paraId="7147CE73" w14:textId="77777777" w:rsidR="00D70286" w:rsidRPr="002E56B9" w:rsidRDefault="00D70286" w:rsidP="00D70286">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C7F8E0" w14:textId="77777777" w:rsidR="00D70286" w:rsidRPr="00BB629B" w:rsidRDefault="00D70286" w:rsidP="00D70286">
            <w:pPr>
              <w:pStyle w:val="TAL"/>
              <w:rPr>
                <w:lang w:eastAsia="zh-CN"/>
              </w:rPr>
            </w:pPr>
          </w:p>
        </w:tc>
      </w:tr>
      <w:tr w:rsidR="00D70286" w:rsidRPr="002E56B9" w14:paraId="656D112C" w14:textId="77777777" w:rsidTr="00CE40BA">
        <w:trPr>
          <w:jc w:val="center"/>
        </w:trPr>
        <w:tc>
          <w:tcPr>
            <w:tcW w:w="1171" w:type="dxa"/>
            <w:tcBorders>
              <w:top w:val="single" w:sz="4" w:space="0" w:color="auto"/>
              <w:left w:val="single" w:sz="4" w:space="0" w:color="auto"/>
              <w:bottom w:val="nil"/>
              <w:right w:val="single" w:sz="4" w:space="0" w:color="auto"/>
            </w:tcBorders>
          </w:tcPr>
          <w:p w14:paraId="655168A6" w14:textId="77777777" w:rsidR="00D70286" w:rsidRPr="002E56B9" w:rsidRDefault="00D70286" w:rsidP="00D70286">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7F289971" w14:textId="77777777" w:rsidR="00D70286" w:rsidRPr="006867E7" w:rsidRDefault="00D70286" w:rsidP="00D70286">
            <w:pPr>
              <w:pStyle w:val="TAL"/>
              <w:rPr>
                <w:rFonts w:eastAsia="MS Mincho"/>
                <w:lang w:val="en-US"/>
              </w:rPr>
            </w:pPr>
            <w:r w:rsidRPr="006867E7">
              <w:rPr>
                <w:rFonts w:eastAsia="MS Mincho"/>
                <w:lang w:val="en-US"/>
              </w:rPr>
              <w:t>NR SA FR1</w:t>
            </w:r>
            <w:r w:rsidRPr="002E56B9">
              <w:rPr>
                <w:rFonts w:eastAsia="MS Mincho"/>
                <w:lang w:val="en-US"/>
              </w:rPr>
              <w:t>-FR1</w:t>
            </w:r>
            <w:r w:rsidRPr="006867E7">
              <w:rPr>
                <w:rFonts w:eastAsia="MS Mincho"/>
                <w:lang w:val="en-US"/>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53938EE4" w14:textId="77777777" w:rsidR="00D70286" w:rsidRPr="002E56B9" w:rsidRDefault="00D70286" w:rsidP="00D70286">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EDDB0FF" w14:textId="77777777" w:rsidR="00D70286" w:rsidRPr="002E56B9" w:rsidRDefault="00D70286" w:rsidP="00D70286">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79DBFD40" w14:textId="77777777" w:rsidR="00D70286" w:rsidRPr="002E56B9" w:rsidRDefault="00D70286" w:rsidP="00D70286">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78F7F8F" w14:textId="77777777" w:rsidR="00D70286" w:rsidRPr="002E56B9" w:rsidRDefault="00D70286" w:rsidP="00D70286">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271D3571" w14:textId="77777777" w:rsidR="00D70286" w:rsidRPr="002E56B9" w:rsidRDefault="00D70286" w:rsidP="00D70286">
            <w:pPr>
              <w:pStyle w:val="TAL"/>
              <w:rPr>
                <w:lang w:eastAsia="zh-CN"/>
              </w:rPr>
            </w:pPr>
            <w:r w:rsidRPr="002E56B9">
              <w:rPr>
                <w:lang w:eastAsia="zh-CN"/>
              </w:rPr>
              <w:t>2Rx</w:t>
            </w:r>
          </w:p>
          <w:p w14:paraId="2697F523"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A40553" w14:textId="77777777" w:rsidR="00D70286" w:rsidRPr="002E56B9" w:rsidRDefault="00D70286" w:rsidP="00D70286">
            <w:pPr>
              <w:pStyle w:val="TAL"/>
              <w:rPr>
                <w:lang w:eastAsia="zh-CN"/>
              </w:rPr>
            </w:pPr>
          </w:p>
        </w:tc>
      </w:tr>
      <w:tr w:rsidR="00D70286" w:rsidRPr="002E56B9" w14:paraId="185BB06C"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38C4E4" w14:textId="77777777" w:rsidR="00D70286" w:rsidRPr="002E56B9" w:rsidRDefault="00D70286" w:rsidP="00D70286">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E614A1" w14:textId="77777777" w:rsidR="00D70286" w:rsidRPr="002E56B9" w:rsidRDefault="00D70286" w:rsidP="00D70286">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B22801" w14:textId="77777777" w:rsidR="00D70286" w:rsidRPr="002E56B9" w:rsidRDefault="00D70286" w:rsidP="00D7028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B554BB"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803D69"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C0B6D1"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324951"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3376A6" w14:textId="77777777" w:rsidR="00D70286" w:rsidRPr="002E56B9" w:rsidRDefault="00D70286" w:rsidP="00D70286">
            <w:pPr>
              <w:pStyle w:val="TAL"/>
              <w:rPr>
                <w:b/>
                <w:lang w:eastAsia="zh-CN"/>
              </w:rPr>
            </w:pPr>
          </w:p>
        </w:tc>
      </w:tr>
      <w:tr w:rsidR="00D70286" w:rsidRPr="002E56B9" w14:paraId="5570437A"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108BEB4A" w14:textId="77777777" w:rsidR="00D70286" w:rsidRPr="002E56B9" w:rsidRDefault="00D70286" w:rsidP="00D70286">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62CE375E" w14:textId="77777777" w:rsidR="00D70286" w:rsidRPr="002E56B9" w:rsidRDefault="00D70286" w:rsidP="00D70286">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C2F07EA" w14:textId="77777777" w:rsidR="00D70286" w:rsidRPr="002E56B9" w:rsidRDefault="00D70286" w:rsidP="00D70286">
            <w:pPr>
              <w:pStyle w:val="TAC"/>
            </w:pPr>
            <w:r w:rsidRPr="002E56B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4F4BA9" w14:textId="77777777" w:rsidR="00D70286" w:rsidRPr="002E56B9" w:rsidRDefault="00D70286" w:rsidP="00D70286">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4168051"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E4568D0"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D2AEAF" w14:textId="77777777" w:rsidR="00D70286" w:rsidRPr="002E56B9" w:rsidRDefault="00D70286" w:rsidP="00D70286">
            <w:pPr>
              <w:pStyle w:val="TAL"/>
              <w:rPr>
                <w:lang w:eastAsia="zh-CN"/>
              </w:rPr>
            </w:pPr>
            <w:r w:rsidRPr="002E56B9">
              <w:rPr>
                <w:lang w:eastAsia="zh-CN"/>
              </w:rPr>
              <w:t>2Rx</w:t>
            </w:r>
          </w:p>
          <w:p w14:paraId="08842F1E"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104692" w14:textId="77777777" w:rsidR="00D70286" w:rsidRPr="002E56B9" w:rsidRDefault="00D70286" w:rsidP="00D70286">
            <w:pPr>
              <w:pStyle w:val="TAL"/>
              <w:rPr>
                <w:lang w:eastAsia="zh-CN"/>
              </w:rPr>
            </w:pPr>
          </w:p>
        </w:tc>
      </w:tr>
      <w:tr w:rsidR="00D70286" w:rsidRPr="002E56B9" w14:paraId="680A951D"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4ED98380" w14:textId="77777777" w:rsidR="00D70286" w:rsidRPr="002E56B9" w:rsidRDefault="00D70286" w:rsidP="00D70286">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099699B9" w14:textId="77777777" w:rsidR="00D70286" w:rsidRPr="002E56B9" w:rsidRDefault="00D70286" w:rsidP="00D70286">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19407F9" w14:textId="77777777" w:rsidR="00D70286" w:rsidRPr="002E56B9" w:rsidRDefault="00D70286" w:rsidP="00D70286">
            <w:pPr>
              <w:pStyle w:val="TAC"/>
              <w:rPr>
                <w:rFonts w:eastAsia="宋体"/>
                <w:lang w:eastAsia="zh-CN"/>
              </w:rPr>
            </w:pPr>
            <w:r w:rsidRPr="002E56B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02DD62" w14:textId="77777777" w:rsidR="00D70286" w:rsidRPr="002E56B9" w:rsidRDefault="00D70286" w:rsidP="00D70286">
            <w:pPr>
              <w:pStyle w:val="TAL"/>
              <w:rPr>
                <w:rFonts w:eastAsia="宋体"/>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3F3D13E" w14:textId="77777777" w:rsidR="00D70286" w:rsidRPr="002E56B9" w:rsidRDefault="00D70286" w:rsidP="00D70286">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BAF0CCA" w14:textId="77777777" w:rsidR="00D70286" w:rsidRPr="002E56B9" w:rsidRDefault="00D70286" w:rsidP="00D70286">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8A9658" w14:textId="77777777" w:rsidR="00D70286" w:rsidRPr="002E56B9" w:rsidRDefault="00D70286" w:rsidP="00D70286">
            <w:pPr>
              <w:pStyle w:val="TAL"/>
              <w:rPr>
                <w:lang w:eastAsia="zh-CN"/>
              </w:rPr>
            </w:pPr>
            <w:r w:rsidRPr="002E56B9">
              <w:rPr>
                <w:lang w:eastAsia="zh-CN"/>
              </w:rPr>
              <w:t>2Rx</w:t>
            </w:r>
          </w:p>
          <w:p w14:paraId="10B69C91"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A11E0C" w14:textId="77777777" w:rsidR="00D70286" w:rsidRPr="002E56B9" w:rsidRDefault="00D70286" w:rsidP="00D70286">
            <w:pPr>
              <w:pStyle w:val="TAL"/>
              <w:rPr>
                <w:lang w:eastAsia="zh-CN"/>
              </w:rPr>
            </w:pPr>
          </w:p>
        </w:tc>
      </w:tr>
      <w:tr w:rsidR="00D70286" w:rsidRPr="002E56B9" w14:paraId="7831947C"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790762CE" w14:textId="77777777" w:rsidR="00D70286" w:rsidRPr="002E56B9" w:rsidRDefault="00D70286" w:rsidP="00D70286">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2B6680E8" w14:textId="77777777" w:rsidR="00D70286" w:rsidRPr="002E56B9" w:rsidRDefault="00D70286" w:rsidP="00D70286">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66C18BA" w14:textId="77777777" w:rsidR="00D70286" w:rsidRPr="002E56B9" w:rsidRDefault="00D70286" w:rsidP="00D70286">
            <w:pPr>
              <w:pStyle w:val="TAC"/>
              <w:rPr>
                <w:rFonts w:eastAsia="宋体"/>
                <w:lang w:eastAsia="zh-CN"/>
              </w:rPr>
            </w:pPr>
            <w:r w:rsidRPr="002E56B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FD663F" w14:textId="77777777" w:rsidR="00D70286" w:rsidRPr="002E56B9" w:rsidRDefault="00D70286" w:rsidP="00D70286">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53484E16"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7E87B9C" w14:textId="77777777" w:rsidR="00D70286" w:rsidRPr="002E56B9" w:rsidRDefault="00D70286" w:rsidP="00D70286">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DACC70" w14:textId="77777777" w:rsidR="00D70286" w:rsidRPr="002E56B9" w:rsidRDefault="00D70286" w:rsidP="00D70286">
            <w:pPr>
              <w:pStyle w:val="TAL"/>
              <w:rPr>
                <w:lang w:eastAsia="zh-CN"/>
              </w:rPr>
            </w:pPr>
            <w:r w:rsidRPr="002E56B9">
              <w:rPr>
                <w:lang w:eastAsia="zh-CN"/>
              </w:rPr>
              <w:t>2Rx</w:t>
            </w:r>
          </w:p>
          <w:p w14:paraId="00E1CA72"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201E26" w14:textId="77777777" w:rsidR="00D70286" w:rsidRPr="002E56B9" w:rsidRDefault="00D70286" w:rsidP="00D70286">
            <w:pPr>
              <w:pStyle w:val="TAL"/>
              <w:rPr>
                <w:lang w:eastAsia="zh-CN"/>
              </w:rPr>
            </w:pPr>
          </w:p>
        </w:tc>
      </w:tr>
      <w:tr w:rsidR="00D70286" w:rsidRPr="002E56B9" w14:paraId="29C41D1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11A4805" w14:textId="77777777" w:rsidR="00D70286" w:rsidRPr="002E56B9" w:rsidRDefault="00D70286" w:rsidP="00D70286">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8499BBF" w14:textId="77777777" w:rsidR="00D70286" w:rsidRPr="002E56B9" w:rsidRDefault="00D70286" w:rsidP="00D70286">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AE89D25" w14:textId="77777777" w:rsidR="00D70286" w:rsidRPr="002E56B9" w:rsidRDefault="00D70286" w:rsidP="00D70286">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8E1551B"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78ABD49"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08C5024" w14:textId="77777777" w:rsidR="00D70286" w:rsidRPr="002E56B9" w:rsidRDefault="00D70286" w:rsidP="00D7028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1EB5EE0"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DA3A380" w14:textId="77777777" w:rsidR="00D70286" w:rsidRPr="002E56B9" w:rsidRDefault="00D70286" w:rsidP="00D70286">
            <w:pPr>
              <w:pStyle w:val="TAL"/>
              <w:rPr>
                <w:b/>
                <w:lang w:eastAsia="zh-CN"/>
              </w:rPr>
            </w:pPr>
          </w:p>
        </w:tc>
      </w:tr>
      <w:tr w:rsidR="00D70286" w:rsidRPr="002E56B9" w14:paraId="1844B67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39D1961" w14:textId="77777777" w:rsidR="00D70286" w:rsidRPr="002E56B9" w:rsidRDefault="00D70286" w:rsidP="00D70286">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CE37B27" w14:textId="77777777" w:rsidR="00D70286" w:rsidRPr="002E56B9" w:rsidRDefault="00D70286" w:rsidP="00D70286">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DF843A2" w14:textId="77777777" w:rsidR="00D70286" w:rsidRPr="002E56B9" w:rsidRDefault="00D70286" w:rsidP="00D70286">
            <w:pPr>
              <w:pStyle w:val="TAC"/>
              <w:rPr>
                <w:rFonts w:eastAsia="宋体"/>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8478E19" w14:textId="77777777" w:rsidR="00D70286" w:rsidRPr="002E56B9" w:rsidRDefault="00D70286" w:rsidP="00D70286">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C230C4F" w14:textId="77777777" w:rsidR="00D70286" w:rsidRPr="002E56B9" w:rsidRDefault="00D70286" w:rsidP="00D70286">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9BE128" w14:textId="77777777" w:rsidR="00D70286" w:rsidRPr="002E56B9" w:rsidRDefault="00D70286" w:rsidP="00D70286">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1986AE" w14:textId="77777777" w:rsidR="00D70286" w:rsidRPr="002E56B9" w:rsidRDefault="00D70286" w:rsidP="00D70286">
            <w:pPr>
              <w:pStyle w:val="TAL"/>
              <w:rPr>
                <w:lang w:eastAsia="zh-CN"/>
              </w:rPr>
            </w:pPr>
            <w:r w:rsidRPr="002E56B9">
              <w:rPr>
                <w:lang w:eastAsia="zh-CN"/>
              </w:rPr>
              <w:t>2Rx</w:t>
            </w:r>
          </w:p>
          <w:p w14:paraId="5850C888"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29E50C" w14:textId="77777777" w:rsidR="00D70286" w:rsidRPr="002E56B9" w:rsidRDefault="00D70286" w:rsidP="00D70286">
            <w:pPr>
              <w:pStyle w:val="TAL"/>
              <w:rPr>
                <w:lang w:eastAsia="zh-CN"/>
              </w:rPr>
            </w:pPr>
          </w:p>
        </w:tc>
      </w:tr>
      <w:tr w:rsidR="00D70286" w:rsidRPr="002E56B9" w14:paraId="79C60811"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1F1869B8" w14:textId="77777777" w:rsidR="00D70286" w:rsidRPr="002E56B9" w:rsidRDefault="00D70286" w:rsidP="00D70286">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069C68B3" w14:textId="77777777" w:rsidR="00D70286" w:rsidRPr="002E56B9" w:rsidRDefault="00D70286" w:rsidP="00D70286">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9695EFD" w14:textId="77777777" w:rsidR="00D70286" w:rsidRPr="002E56B9" w:rsidRDefault="00D70286" w:rsidP="00D70286">
            <w:pPr>
              <w:pStyle w:val="TAC"/>
              <w:rPr>
                <w:rFonts w:eastAsia="宋体"/>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A6DE016" w14:textId="77777777" w:rsidR="00D70286" w:rsidRPr="002E56B9" w:rsidRDefault="00D70286" w:rsidP="00D70286">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43A6D1C" w14:textId="77777777" w:rsidR="00D70286" w:rsidRPr="002E56B9" w:rsidRDefault="00D70286" w:rsidP="00D70286">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07878BA" w14:textId="77777777" w:rsidR="00D70286" w:rsidRPr="002E56B9" w:rsidRDefault="00D70286" w:rsidP="00D70286">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BC6232" w14:textId="77777777" w:rsidR="00D70286" w:rsidRPr="002E56B9" w:rsidRDefault="00D70286" w:rsidP="00D70286">
            <w:pPr>
              <w:pStyle w:val="TAL"/>
              <w:rPr>
                <w:lang w:eastAsia="zh-CN"/>
              </w:rPr>
            </w:pPr>
            <w:r w:rsidRPr="002E56B9">
              <w:rPr>
                <w:lang w:eastAsia="zh-CN"/>
              </w:rPr>
              <w:t>2Rx</w:t>
            </w:r>
          </w:p>
          <w:p w14:paraId="2E0FDDD9"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BEA4D3" w14:textId="77777777" w:rsidR="00D70286" w:rsidRPr="002E56B9" w:rsidRDefault="00D70286" w:rsidP="00D70286">
            <w:pPr>
              <w:pStyle w:val="TAL"/>
              <w:rPr>
                <w:lang w:eastAsia="zh-CN"/>
              </w:rPr>
            </w:pPr>
          </w:p>
        </w:tc>
      </w:tr>
      <w:tr w:rsidR="00D70286" w:rsidRPr="002E56B9" w14:paraId="591166F3"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3D307713" w14:textId="77777777" w:rsidR="00D70286" w:rsidRPr="002E56B9" w:rsidRDefault="00D70286" w:rsidP="00D70286">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0754FA55" w14:textId="77777777" w:rsidR="00D70286" w:rsidRPr="002E56B9" w:rsidRDefault="00D70286" w:rsidP="00D70286">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2144DF7" w14:textId="77777777" w:rsidR="00D70286" w:rsidRPr="002E56B9" w:rsidRDefault="00D70286" w:rsidP="00D70286">
            <w:pPr>
              <w:pStyle w:val="TAC"/>
              <w:rPr>
                <w:rFonts w:eastAsia="宋体"/>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FFFFAAF" w14:textId="77777777" w:rsidR="00D70286" w:rsidRPr="002E56B9" w:rsidRDefault="00D70286" w:rsidP="00D70286">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A40F260" w14:textId="77777777" w:rsidR="00D70286" w:rsidRPr="002E56B9" w:rsidRDefault="00D70286" w:rsidP="00D70286">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89F2ECF" w14:textId="77777777" w:rsidR="00D70286" w:rsidRPr="002E56B9" w:rsidRDefault="00D70286" w:rsidP="00D70286">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DD37E2F" w14:textId="77777777" w:rsidR="00D70286" w:rsidRPr="002E56B9" w:rsidRDefault="00D70286" w:rsidP="00D70286">
            <w:pPr>
              <w:pStyle w:val="TAL"/>
              <w:rPr>
                <w:lang w:eastAsia="zh-CN"/>
              </w:rPr>
            </w:pPr>
            <w:r w:rsidRPr="002E56B9">
              <w:rPr>
                <w:lang w:eastAsia="zh-CN"/>
              </w:rPr>
              <w:t>2Rx</w:t>
            </w:r>
          </w:p>
          <w:p w14:paraId="159CB9C1"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8ECB13" w14:textId="77777777" w:rsidR="00D70286" w:rsidRPr="002E56B9" w:rsidRDefault="00D70286" w:rsidP="00D70286">
            <w:pPr>
              <w:pStyle w:val="TAL"/>
              <w:rPr>
                <w:lang w:eastAsia="zh-CN"/>
              </w:rPr>
            </w:pPr>
          </w:p>
        </w:tc>
      </w:tr>
      <w:tr w:rsidR="00D70286" w:rsidRPr="002E56B9" w14:paraId="0013D65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0BA76A52" w14:textId="77777777" w:rsidR="00D70286" w:rsidRPr="002E56B9" w:rsidRDefault="00D70286" w:rsidP="00D70286">
            <w:pPr>
              <w:pStyle w:val="TAL"/>
            </w:pPr>
            <w:r w:rsidRPr="002E56B9">
              <w:rPr>
                <w:rFonts w:cs="Arial"/>
                <w:szCs w:val="18"/>
              </w:rPr>
              <w:lastRenderedPageBreak/>
              <w:t>6.6.4.4</w:t>
            </w:r>
          </w:p>
        </w:tc>
        <w:tc>
          <w:tcPr>
            <w:tcW w:w="4521" w:type="dxa"/>
            <w:tcBorders>
              <w:top w:val="single" w:sz="4" w:space="0" w:color="auto"/>
              <w:left w:val="single" w:sz="4" w:space="0" w:color="auto"/>
              <w:bottom w:val="single" w:sz="4" w:space="0" w:color="auto"/>
              <w:right w:val="single" w:sz="4" w:space="0" w:color="auto"/>
            </w:tcBorders>
            <w:hideMark/>
          </w:tcPr>
          <w:p w14:paraId="30A690CD" w14:textId="77777777" w:rsidR="00D70286" w:rsidRPr="002E56B9" w:rsidRDefault="00D70286" w:rsidP="00D70286">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10DC71E" w14:textId="77777777" w:rsidR="00D70286" w:rsidRPr="002E56B9" w:rsidRDefault="00D70286" w:rsidP="00D70286">
            <w:pPr>
              <w:pStyle w:val="TAC"/>
              <w:rPr>
                <w:rFonts w:eastAsia="宋体"/>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89C77AF" w14:textId="77777777" w:rsidR="00D70286" w:rsidRPr="002E56B9" w:rsidRDefault="00D70286" w:rsidP="00D70286">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5A82760" w14:textId="77777777" w:rsidR="00D70286" w:rsidRPr="002E56B9" w:rsidRDefault="00D70286" w:rsidP="00D70286">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EFB790F" w14:textId="77777777" w:rsidR="00D70286" w:rsidRPr="002E56B9" w:rsidRDefault="00D70286" w:rsidP="00D70286">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601B54" w14:textId="77777777" w:rsidR="00D70286" w:rsidRPr="002E56B9" w:rsidRDefault="00D70286" w:rsidP="00D70286">
            <w:pPr>
              <w:pStyle w:val="TAL"/>
              <w:rPr>
                <w:lang w:eastAsia="zh-CN"/>
              </w:rPr>
            </w:pPr>
            <w:r w:rsidRPr="002E56B9">
              <w:rPr>
                <w:lang w:eastAsia="zh-CN"/>
              </w:rPr>
              <w:t>2Rx</w:t>
            </w:r>
          </w:p>
          <w:p w14:paraId="2205280E"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DE5FF4" w14:textId="77777777" w:rsidR="00D70286" w:rsidRPr="002E56B9" w:rsidRDefault="00D70286" w:rsidP="00D70286">
            <w:pPr>
              <w:pStyle w:val="TAL"/>
              <w:rPr>
                <w:lang w:eastAsia="zh-CN"/>
              </w:rPr>
            </w:pPr>
          </w:p>
        </w:tc>
      </w:tr>
      <w:tr w:rsidR="00D70286" w:rsidRPr="002E56B9" w14:paraId="7AE4D4B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14122152" w14:textId="77777777" w:rsidR="00D70286" w:rsidRPr="002E56B9" w:rsidRDefault="00D70286" w:rsidP="00D70286">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695013D" w14:textId="77777777" w:rsidR="00D70286" w:rsidRPr="002E56B9" w:rsidRDefault="00D70286" w:rsidP="00D70286">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D5D3600" w14:textId="77777777" w:rsidR="00D70286" w:rsidRPr="002E56B9" w:rsidRDefault="00D70286" w:rsidP="00D70286">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2BED9887" w14:textId="77777777" w:rsidR="00D70286" w:rsidRPr="002E56B9" w:rsidRDefault="00D70286" w:rsidP="00D70286">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5501447D" w14:textId="77777777" w:rsidR="00D70286" w:rsidRPr="002E56B9" w:rsidRDefault="00D70286" w:rsidP="00D70286">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CAD5A42" w14:textId="77777777" w:rsidR="00D70286" w:rsidRPr="002E56B9" w:rsidRDefault="00D70286" w:rsidP="00D70286">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116C7091" w14:textId="77777777" w:rsidR="00D70286" w:rsidRPr="002E56B9" w:rsidRDefault="00D70286" w:rsidP="00D70286">
            <w:pPr>
              <w:pStyle w:val="TAL"/>
              <w:rPr>
                <w:lang w:eastAsia="zh-CN"/>
              </w:rPr>
            </w:pPr>
            <w:r w:rsidRPr="002E56B9">
              <w:rPr>
                <w:lang w:eastAsia="zh-CN"/>
              </w:rPr>
              <w:t>2Rx</w:t>
            </w:r>
          </w:p>
          <w:p w14:paraId="0827354F"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34C7E0" w14:textId="77777777" w:rsidR="00D70286" w:rsidRPr="002E56B9" w:rsidRDefault="00D70286" w:rsidP="00D70286">
            <w:pPr>
              <w:pStyle w:val="TAL"/>
              <w:rPr>
                <w:lang w:eastAsia="zh-CN"/>
              </w:rPr>
            </w:pPr>
          </w:p>
        </w:tc>
      </w:tr>
      <w:tr w:rsidR="00D70286" w:rsidRPr="002E56B9" w14:paraId="1007DF9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C11904" w14:textId="77777777" w:rsidR="00D70286" w:rsidRPr="002E56B9" w:rsidRDefault="00D70286" w:rsidP="00D70286">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E992A3" w14:textId="77777777" w:rsidR="00D70286" w:rsidRPr="002E56B9" w:rsidRDefault="00D70286" w:rsidP="00D70286">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AB2512" w14:textId="77777777" w:rsidR="00D70286" w:rsidRPr="002E56B9" w:rsidRDefault="00D70286" w:rsidP="00D7028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BA03AB"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2BB920"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69B9CC"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099149"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1796FA" w14:textId="77777777" w:rsidR="00D70286" w:rsidRPr="002E56B9" w:rsidRDefault="00D70286" w:rsidP="00D70286">
            <w:pPr>
              <w:pStyle w:val="TAL"/>
              <w:rPr>
                <w:b/>
                <w:lang w:eastAsia="zh-CN"/>
              </w:rPr>
            </w:pPr>
          </w:p>
        </w:tc>
      </w:tr>
      <w:tr w:rsidR="00D70286" w:rsidRPr="002E56B9" w14:paraId="77AE0C8A"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19199DD7" w14:textId="77777777" w:rsidR="00D70286" w:rsidRPr="002E56B9" w:rsidRDefault="00D70286" w:rsidP="00D70286">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06C90FDC" w14:textId="77777777" w:rsidR="00D70286" w:rsidRPr="002E56B9" w:rsidRDefault="00D70286" w:rsidP="00D70286">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A721AB9" w14:textId="77777777" w:rsidR="00D70286" w:rsidRPr="002E56B9" w:rsidRDefault="00D70286" w:rsidP="00D70286">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6782710" w14:textId="77777777" w:rsidR="00D70286" w:rsidRPr="002E56B9" w:rsidRDefault="00D70286" w:rsidP="00D70286">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A7F7451" w14:textId="77777777" w:rsidR="00D70286" w:rsidRPr="002E56B9" w:rsidRDefault="00D70286" w:rsidP="00D70286">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69E29A8"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B0F0E4" w14:textId="77777777" w:rsidR="00D70286" w:rsidRPr="002E56B9" w:rsidRDefault="00D70286" w:rsidP="00D70286">
            <w:pPr>
              <w:keepNext/>
              <w:keepLines/>
              <w:spacing w:after="0"/>
              <w:rPr>
                <w:rFonts w:ascii="Arial" w:hAnsi="Arial" w:cs="Arial"/>
                <w:sz w:val="18"/>
                <w:lang w:eastAsia="zh-CN"/>
              </w:rPr>
            </w:pPr>
            <w:r w:rsidRPr="002E56B9">
              <w:rPr>
                <w:rFonts w:ascii="Arial" w:hAnsi="Arial" w:cs="Arial"/>
                <w:sz w:val="18"/>
                <w:lang w:eastAsia="zh-CN"/>
              </w:rPr>
              <w:t>2Rx</w:t>
            </w:r>
          </w:p>
          <w:p w14:paraId="6B163304" w14:textId="77777777" w:rsidR="00D70286" w:rsidRPr="002E56B9" w:rsidRDefault="00D70286" w:rsidP="00D70286">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B018A3" w14:textId="77777777" w:rsidR="00D70286" w:rsidRPr="002E56B9" w:rsidRDefault="00D70286" w:rsidP="00D70286">
            <w:pPr>
              <w:keepNext/>
              <w:keepLines/>
              <w:spacing w:after="0"/>
              <w:rPr>
                <w:rFonts w:ascii="Arial" w:hAnsi="Arial" w:cs="Arial"/>
                <w:sz w:val="18"/>
                <w:lang w:eastAsia="zh-CN"/>
              </w:rPr>
            </w:pPr>
          </w:p>
        </w:tc>
      </w:tr>
      <w:tr w:rsidR="00D70286" w:rsidRPr="002E56B9" w14:paraId="135E1997"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6B23F67A" w14:textId="77777777" w:rsidR="00D70286" w:rsidRPr="002E56B9" w:rsidRDefault="00D70286" w:rsidP="00D70286">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5DB39955" w14:textId="77777777" w:rsidR="00D70286" w:rsidRPr="002E56B9" w:rsidRDefault="00D70286" w:rsidP="00D70286">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E0E4B30" w14:textId="77777777" w:rsidR="00D70286" w:rsidRPr="002E56B9" w:rsidRDefault="00D70286" w:rsidP="00D70286">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5674D34"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709726C"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0776B5C" w14:textId="77777777" w:rsidR="00D70286" w:rsidRPr="002E56B9" w:rsidRDefault="00D70286" w:rsidP="00D7028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05E5EE6"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F6B530E" w14:textId="77777777" w:rsidR="00D70286" w:rsidRPr="002E56B9" w:rsidRDefault="00D70286" w:rsidP="00D70286">
            <w:pPr>
              <w:pStyle w:val="TAL"/>
              <w:rPr>
                <w:b/>
                <w:lang w:eastAsia="zh-CN"/>
              </w:rPr>
            </w:pPr>
          </w:p>
        </w:tc>
      </w:tr>
      <w:tr w:rsidR="00D70286" w:rsidRPr="002E56B9" w14:paraId="6AB97E4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1C08673C" w14:textId="77777777" w:rsidR="00D70286" w:rsidRPr="002E56B9" w:rsidRDefault="00D70286" w:rsidP="00D70286">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096D372D" w14:textId="77777777" w:rsidR="00D70286" w:rsidRPr="002E56B9" w:rsidRDefault="00D70286" w:rsidP="00D70286">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3DEA6CAD" w14:textId="77777777" w:rsidR="00D70286" w:rsidRPr="002E56B9" w:rsidRDefault="00D70286" w:rsidP="00D70286">
            <w:pPr>
              <w:pStyle w:val="TAC"/>
              <w:rPr>
                <w:rFonts w:eastAsia="宋体"/>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6557EC95" w14:textId="77777777" w:rsidR="00D70286" w:rsidRPr="002E56B9" w:rsidRDefault="00D70286" w:rsidP="00D70286">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791BF1C2" w14:textId="77777777" w:rsidR="00D70286" w:rsidRPr="002E56B9" w:rsidRDefault="00D70286" w:rsidP="00D70286">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0169351" w14:textId="77777777" w:rsidR="00D70286" w:rsidRPr="002E56B9" w:rsidRDefault="00D70286" w:rsidP="00D7028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D1E5D5F" w14:textId="77777777" w:rsidR="00D70286" w:rsidRPr="002E56B9" w:rsidRDefault="00D70286" w:rsidP="00D70286">
            <w:pPr>
              <w:keepNext/>
              <w:keepLines/>
              <w:spacing w:after="0"/>
              <w:rPr>
                <w:rFonts w:ascii="Arial" w:hAnsi="Arial" w:cs="Arial"/>
                <w:sz w:val="18"/>
                <w:lang w:eastAsia="zh-CN"/>
              </w:rPr>
            </w:pPr>
            <w:r w:rsidRPr="002E56B9">
              <w:rPr>
                <w:rFonts w:ascii="Arial" w:hAnsi="Arial" w:cs="Arial"/>
                <w:sz w:val="18"/>
                <w:lang w:eastAsia="zh-CN"/>
              </w:rPr>
              <w:t>2Rx</w:t>
            </w:r>
          </w:p>
          <w:p w14:paraId="50F0E246" w14:textId="77777777" w:rsidR="00D70286" w:rsidRPr="002E56B9" w:rsidRDefault="00D70286" w:rsidP="00D70286">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256C53" w14:textId="77777777" w:rsidR="00D70286" w:rsidRPr="002E56B9" w:rsidRDefault="00D70286" w:rsidP="00D70286">
            <w:pPr>
              <w:keepNext/>
              <w:keepLines/>
              <w:spacing w:after="0"/>
              <w:rPr>
                <w:rFonts w:ascii="Arial" w:hAnsi="Arial" w:cs="Arial"/>
                <w:sz w:val="18"/>
                <w:lang w:eastAsia="zh-CN"/>
              </w:rPr>
            </w:pPr>
          </w:p>
        </w:tc>
      </w:tr>
      <w:tr w:rsidR="00D70286" w:rsidRPr="002E56B9" w14:paraId="18128A63"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692E2043" w14:textId="77777777" w:rsidR="00D70286" w:rsidRPr="002E56B9" w:rsidRDefault="00D70286" w:rsidP="00D70286">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2998AC91" w14:textId="77777777" w:rsidR="00D70286" w:rsidRPr="002E56B9" w:rsidRDefault="00D70286" w:rsidP="00D70286">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12104AD" w14:textId="77777777" w:rsidR="00D70286" w:rsidRPr="002E56B9" w:rsidRDefault="00D70286" w:rsidP="00D70286">
            <w:pPr>
              <w:pStyle w:val="TAC"/>
              <w:rPr>
                <w:rFonts w:eastAsia="宋体"/>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4ABD3E0F" w14:textId="77777777" w:rsidR="00D70286" w:rsidRPr="002E56B9" w:rsidRDefault="00D70286" w:rsidP="00D70286">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59029DCA" w14:textId="77777777" w:rsidR="00D70286" w:rsidRPr="002E56B9" w:rsidRDefault="00D70286" w:rsidP="00D70286">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546C2E24" w14:textId="77777777" w:rsidR="00D70286" w:rsidRPr="002E56B9" w:rsidRDefault="00D70286" w:rsidP="00D7028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532FA29" w14:textId="77777777" w:rsidR="00D70286" w:rsidRPr="002E56B9" w:rsidRDefault="00D70286" w:rsidP="00D70286">
            <w:pPr>
              <w:keepNext/>
              <w:keepLines/>
              <w:spacing w:after="0"/>
              <w:rPr>
                <w:rFonts w:ascii="Arial" w:hAnsi="Arial" w:cs="Arial"/>
                <w:sz w:val="18"/>
                <w:lang w:eastAsia="zh-CN"/>
              </w:rPr>
            </w:pPr>
            <w:r w:rsidRPr="002E56B9">
              <w:rPr>
                <w:rFonts w:ascii="Arial" w:hAnsi="Arial" w:cs="Arial"/>
                <w:sz w:val="18"/>
                <w:lang w:eastAsia="zh-CN"/>
              </w:rPr>
              <w:t>2Rx</w:t>
            </w:r>
          </w:p>
          <w:p w14:paraId="1FB3E3FE" w14:textId="77777777" w:rsidR="00D70286" w:rsidRPr="002E56B9" w:rsidRDefault="00D70286" w:rsidP="00D70286">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3E4CBB" w14:textId="77777777" w:rsidR="00D70286" w:rsidRPr="002E56B9" w:rsidRDefault="00D70286" w:rsidP="00D70286">
            <w:pPr>
              <w:keepNext/>
              <w:keepLines/>
              <w:spacing w:after="0"/>
              <w:rPr>
                <w:rFonts w:ascii="Arial" w:hAnsi="Arial" w:cs="Arial"/>
                <w:sz w:val="18"/>
                <w:lang w:eastAsia="zh-CN"/>
              </w:rPr>
            </w:pPr>
          </w:p>
        </w:tc>
      </w:tr>
      <w:tr w:rsidR="00D70286" w:rsidRPr="002E56B9" w14:paraId="2B61CD3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1A53B363" w14:textId="77777777" w:rsidR="00D70286" w:rsidRPr="002E56B9" w:rsidRDefault="00D70286" w:rsidP="00D70286">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18159204" w14:textId="77777777" w:rsidR="00D70286" w:rsidRPr="002E56B9" w:rsidRDefault="00D70286" w:rsidP="00D70286">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E8F6E03" w14:textId="77777777" w:rsidR="00D70286" w:rsidRPr="002E56B9" w:rsidRDefault="00D70286" w:rsidP="00D70286">
            <w:pPr>
              <w:pStyle w:val="TAC"/>
              <w:rPr>
                <w:rFonts w:eastAsia="宋体"/>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F7C124D" w14:textId="77777777" w:rsidR="00D70286" w:rsidRPr="002E56B9" w:rsidRDefault="00D70286" w:rsidP="00D70286">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45D6EA11" w14:textId="77777777" w:rsidR="00D70286" w:rsidRPr="002E56B9" w:rsidRDefault="00D70286" w:rsidP="00D70286">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0DE5CB3" w14:textId="77777777" w:rsidR="00D70286" w:rsidRPr="002E56B9" w:rsidRDefault="00D70286" w:rsidP="00D7028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D9726A7" w14:textId="77777777" w:rsidR="00D70286" w:rsidRPr="002E56B9" w:rsidRDefault="00D70286" w:rsidP="00D70286">
            <w:pPr>
              <w:keepNext/>
              <w:keepLines/>
              <w:spacing w:after="0"/>
              <w:rPr>
                <w:rFonts w:ascii="Arial" w:hAnsi="Arial" w:cs="Arial"/>
                <w:sz w:val="18"/>
                <w:lang w:eastAsia="zh-CN"/>
              </w:rPr>
            </w:pPr>
            <w:r w:rsidRPr="002E56B9">
              <w:rPr>
                <w:rFonts w:ascii="Arial" w:hAnsi="Arial" w:cs="Arial"/>
                <w:sz w:val="18"/>
                <w:lang w:eastAsia="zh-CN"/>
              </w:rPr>
              <w:t>2Rx</w:t>
            </w:r>
          </w:p>
          <w:p w14:paraId="3AB2B686" w14:textId="77777777" w:rsidR="00D70286" w:rsidRPr="002E56B9" w:rsidRDefault="00D70286" w:rsidP="00D70286">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11150F" w14:textId="77777777" w:rsidR="00D70286" w:rsidRPr="002E56B9" w:rsidRDefault="00D70286" w:rsidP="00D70286">
            <w:pPr>
              <w:keepNext/>
              <w:keepLines/>
              <w:spacing w:after="0"/>
              <w:rPr>
                <w:rFonts w:ascii="Arial" w:hAnsi="Arial" w:cs="Arial"/>
                <w:sz w:val="18"/>
                <w:lang w:eastAsia="zh-CN"/>
              </w:rPr>
            </w:pPr>
          </w:p>
        </w:tc>
      </w:tr>
      <w:tr w:rsidR="00D70286" w:rsidRPr="002E56B9" w14:paraId="4EBF91FE"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0BB9D5" w14:textId="77777777" w:rsidR="00D70286" w:rsidRPr="002E56B9" w:rsidRDefault="00D70286" w:rsidP="00D70286">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6E5194F" w14:textId="77777777" w:rsidR="00D70286" w:rsidRPr="002E56B9" w:rsidRDefault="00D70286" w:rsidP="00D70286">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08F258" w14:textId="77777777" w:rsidR="00D70286" w:rsidRPr="002E56B9" w:rsidRDefault="00D70286" w:rsidP="00D7028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46038B"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02C2B6"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F4AA71"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3B8139"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D94F2E" w14:textId="77777777" w:rsidR="00D70286" w:rsidRPr="002E56B9" w:rsidRDefault="00D70286" w:rsidP="00D70286">
            <w:pPr>
              <w:pStyle w:val="TAL"/>
              <w:rPr>
                <w:b/>
                <w:lang w:eastAsia="zh-CN"/>
              </w:rPr>
            </w:pPr>
          </w:p>
        </w:tc>
      </w:tr>
      <w:tr w:rsidR="00D70286" w:rsidRPr="002E56B9" w14:paraId="2BFE9B4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2650A7E6" w14:textId="77777777" w:rsidR="00D70286" w:rsidRPr="002E56B9" w:rsidRDefault="00D70286" w:rsidP="00D70286">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7F45E83C" w14:textId="77777777" w:rsidR="00D70286" w:rsidRPr="002E56B9" w:rsidRDefault="00D70286" w:rsidP="00D70286">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7EB4327" w14:textId="77777777" w:rsidR="00D70286" w:rsidRPr="002E56B9" w:rsidRDefault="00D70286" w:rsidP="00D70286">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77C04A9" w14:textId="77777777" w:rsidR="00D70286" w:rsidRPr="002E56B9" w:rsidRDefault="00D70286" w:rsidP="00D70286">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4BCBAAE6"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F681BC9"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FECCE1"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506ABEE" w14:textId="77777777" w:rsidR="00D70286" w:rsidRPr="002E56B9" w:rsidRDefault="00D70286" w:rsidP="00D70286">
            <w:pPr>
              <w:pStyle w:val="TAL"/>
              <w:rPr>
                <w:lang w:eastAsia="zh-CN"/>
              </w:rPr>
            </w:pPr>
          </w:p>
        </w:tc>
      </w:tr>
      <w:tr w:rsidR="00D70286" w:rsidRPr="002E56B9" w14:paraId="3F0B4ED7"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98007B" w14:textId="77777777" w:rsidR="00D70286" w:rsidRPr="002E56B9" w:rsidRDefault="00D70286" w:rsidP="00D70286">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575B08" w14:textId="77777777" w:rsidR="00D70286" w:rsidRPr="002E56B9" w:rsidRDefault="00D70286" w:rsidP="00D70286">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54C0E68" w14:textId="77777777" w:rsidR="00D70286" w:rsidRPr="002E56B9" w:rsidRDefault="00D70286" w:rsidP="00D7028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D19715"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9DB84D"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B43A3E"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2B25F4"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5BDBC7" w14:textId="77777777" w:rsidR="00D70286" w:rsidRPr="002E56B9" w:rsidRDefault="00D70286" w:rsidP="00D70286">
            <w:pPr>
              <w:pStyle w:val="TAL"/>
              <w:rPr>
                <w:b/>
                <w:lang w:eastAsia="zh-CN"/>
              </w:rPr>
            </w:pPr>
          </w:p>
        </w:tc>
      </w:tr>
      <w:tr w:rsidR="00D70286" w:rsidRPr="002E56B9" w14:paraId="6E7B754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2FDC5703" w14:textId="77777777" w:rsidR="00D70286" w:rsidRPr="002E56B9" w:rsidRDefault="00D70286" w:rsidP="00D70286">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3302DDD1" w14:textId="77777777" w:rsidR="00D70286" w:rsidRPr="002E56B9" w:rsidRDefault="00D70286" w:rsidP="00D70286">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10045898" w14:textId="77777777" w:rsidR="00D70286" w:rsidRPr="002E56B9" w:rsidRDefault="00D70286" w:rsidP="00D70286">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1C78581" w14:textId="77777777" w:rsidR="00D70286" w:rsidRPr="002E56B9" w:rsidRDefault="00D70286" w:rsidP="00D70286">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2E5967E0" w14:textId="77777777" w:rsidR="00D70286" w:rsidRPr="002E56B9" w:rsidRDefault="00D70286" w:rsidP="00D70286">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6F2D730"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362BF9"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241B9A3" w14:textId="77777777" w:rsidR="00D70286" w:rsidRPr="002E56B9" w:rsidRDefault="00D70286" w:rsidP="00D70286">
            <w:pPr>
              <w:pStyle w:val="TAL"/>
              <w:rPr>
                <w:lang w:eastAsia="zh-CN"/>
              </w:rPr>
            </w:pPr>
          </w:p>
        </w:tc>
      </w:tr>
      <w:tr w:rsidR="00D70286" w:rsidRPr="002E56B9" w14:paraId="53E654B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1504266" w14:textId="77777777" w:rsidR="00D70286" w:rsidRPr="002E56B9" w:rsidRDefault="00D70286" w:rsidP="00D70286">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F100FB5" w14:textId="77777777" w:rsidR="00D70286" w:rsidRPr="002E56B9" w:rsidRDefault="00D70286" w:rsidP="00D70286">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3765A0" w14:textId="77777777" w:rsidR="00D70286" w:rsidRPr="002E56B9" w:rsidRDefault="00D70286" w:rsidP="00D70286">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4280EC" w14:textId="77777777" w:rsidR="00D70286" w:rsidRPr="002E56B9" w:rsidRDefault="00D70286" w:rsidP="00D70286">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589063" w14:textId="77777777" w:rsidR="00D70286" w:rsidRPr="002E56B9" w:rsidRDefault="00D70286" w:rsidP="00D70286">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A7F7B7" w14:textId="77777777" w:rsidR="00D70286" w:rsidRPr="002E56B9" w:rsidRDefault="00D70286" w:rsidP="00D70286">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D6E179" w14:textId="77777777" w:rsidR="00D70286" w:rsidRPr="002E56B9" w:rsidRDefault="00D70286" w:rsidP="00D70286">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94CF6C" w14:textId="77777777" w:rsidR="00D70286" w:rsidRPr="002E56B9" w:rsidRDefault="00D70286" w:rsidP="00D70286">
            <w:pPr>
              <w:pStyle w:val="TAL"/>
              <w:rPr>
                <w:b/>
                <w:bCs/>
                <w:lang w:eastAsia="zh-CN"/>
              </w:rPr>
            </w:pPr>
          </w:p>
        </w:tc>
      </w:tr>
      <w:tr w:rsidR="00D70286" w:rsidRPr="002E56B9" w14:paraId="60A3C48A"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464D2C07" w14:textId="77777777" w:rsidR="00D70286" w:rsidRPr="002E56B9" w:rsidRDefault="00D70286" w:rsidP="00D70286">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199ED4D3" w14:textId="77777777" w:rsidR="00D70286" w:rsidRPr="002E56B9" w:rsidRDefault="00D70286" w:rsidP="00D70286">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7D5752AE" w14:textId="77777777" w:rsidR="00D70286" w:rsidRPr="002E56B9" w:rsidRDefault="00D70286" w:rsidP="00D70286">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A0BC79D" w14:textId="77777777" w:rsidR="00D70286" w:rsidRPr="002E56B9" w:rsidRDefault="00D70286" w:rsidP="00D70286">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50F582D0" w14:textId="77777777" w:rsidR="00D70286" w:rsidRPr="002E56B9" w:rsidRDefault="00D70286" w:rsidP="00D70286">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75A848EA" w14:textId="77777777" w:rsidR="00D70286" w:rsidRPr="002E56B9" w:rsidRDefault="00D70286" w:rsidP="00D70286">
            <w:pPr>
              <w:pStyle w:val="TAL"/>
            </w:pPr>
          </w:p>
        </w:tc>
        <w:tc>
          <w:tcPr>
            <w:tcW w:w="1434" w:type="dxa"/>
            <w:tcBorders>
              <w:top w:val="single" w:sz="4" w:space="0" w:color="auto"/>
              <w:left w:val="single" w:sz="4" w:space="0" w:color="auto"/>
              <w:bottom w:val="single" w:sz="4" w:space="0" w:color="auto"/>
              <w:right w:val="single" w:sz="4" w:space="0" w:color="auto"/>
            </w:tcBorders>
          </w:tcPr>
          <w:p w14:paraId="540233AA" w14:textId="77777777" w:rsidR="00D70286" w:rsidRPr="002E56B9" w:rsidRDefault="00D70286" w:rsidP="00D70286">
            <w:pPr>
              <w:pStyle w:val="TAL"/>
            </w:pPr>
            <w:r w:rsidRPr="002E56B9">
              <w:t>2Rx</w:t>
            </w:r>
          </w:p>
          <w:p w14:paraId="7384E7EE" w14:textId="77777777" w:rsidR="00D70286" w:rsidRPr="002E56B9" w:rsidRDefault="00D70286" w:rsidP="00D70286">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4CC29A3C" w14:textId="77777777" w:rsidR="00D70286" w:rsidRPr="002E56B9" w:rsidRDefault="00D70286" w:rsidP="00D70286">
            <w:pPr>
              <w:pStyle w:val="TAL"/>
            </w:pPr>
          </w:p>
        </w:tc>
      </w:tr>
      <w:tr w:rsidR="00D70286" w:rsidRPr="002E56B9" w14:paraId="599CC203"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05B7CCAF" w14:textId="77777777" w:rsidR="00D70286" w:rsidRPr="002E56B9" w:rsidRDefault="00D70286" w:rsidP="00D70286">
            <w:pPr>
              <w:pStyle w:val="TAL"/>
            </w:pPr>
            <w:r w:rsidRPr="002E56B9">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77341449" w14:textId="77777777" w:rsidR="00D70286" w:rsidRPr="002E56B9" w:rsidRDefault="00D70286" w:rsidP="00D70286">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3FB35FF" w14:textId="77777777" w:rsidR="00D70286" w:rsidRPr="002E56B9" w:rsidRDefault="00D70286" w:rsidP="00D70286">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77534CAD" w14:textId="77777777" w:rsidR="00D70286" w:rsidRPr="002E56B9" w:rsidRDefault="00D70286" w:rsidP="00D70286">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51B18F45" w14:textId="77777777" w:rsidR="00D70286" w:rsidRPr="002E56B9" w:rsidRDefault="00D70286" w:rsidP="00D70286">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23D21ED0" w14:textId="77777777" w:rsidR="00D70286" w:rsidRPr="002E56B9" w:rsidRDefault="00D70286" w:rsidP="00D70286">
            <w:pPr>
              <w:pStyle w:val="TAL"/>
            </w:pPr>
          </w:p>
        </w:tc>
        <w:tc>
          <w:tcPr>
            <w:tcW w:w="1434" w:type="dxa"/>
            <w:tcBorders>
              <w:top w:val="single" w:sz="4" w:space="0" w:color="auto"/>
              <w:left w:val="single" w:sz="4" w:space="0" w:color="auto"/>
              <w:bottom w:val="single" w:sz="4" w:space="0" w:color="auto"/>
              <w:right w:val="single" w:sz="4" w:space="0" w:color="auto"/>
            </w:tcBorders>
          </w:tcPr>
          <w:p w14:paraId="4EF4D5BF" w14:textId="77777777" w:rsidR="00D70286" w:rsidRPr="002E56B9" w:rsidRDefault="00D70286" w:rsidP="00D70286">
            <w:pPr>
              <w:pStyle w:val="TAL"/>
            </w:pPr>
            <w:r w:rsidRPr="002E56B9">
              <w:t>2Rx</w:t>
            </w:r>
          </w:p>
          <w:p w14:paraId="21B8E578" w14:textId="77777777" w:rsidR="00D70286" w:rsidRPr="002E56B9" w:rsidRDefault="00D70286" w:rsidP="00D70286">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4D47E158" w14:textId="77777777" w:rsidR="00D70286" w:rsidRPr="002E56B9" w:rsidRDefault="00D70286" w:rsidP="00D70286">
            <w:pPr>
              <w:pStyle w:val="TAL"/>
            </w:pPr>
          </w:p>
        </w:tc>
      </w:tr>
      <w:tr w:rsidR="00D70286" w:rsidRPr="002E56B9" w14:paraId="2389C543"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DCBCD25" w14:textId="77777777" w:rsidR="00D70286" w:rsidRPr="002E56B9" w:rsidRDefault="00D70286" w:rsidP="00D70286">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E89FF66" w14:textId="77777777" w:rsidR="00D70286" w:rsidRPr="002E56B9" w:rsidRDefault="00D70286" w:rsidP="00D70286">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17C8BE" w14:textId="77777777" w:rsidR="00D70286" w:rsidRPr="002E56B9" w:rsidRDefault="00D70286" w:rsidP="00D70286">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7CEEF3" w14:textId="77777777" w:rsidR="00D70286" w:rsidRPr="002E56B9" w:rsidRDefault="00D70286" w:rsidP="00D70286">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E7B684" w14:textId="77777777" w:rsidR="00D70286" w:rsidRPr="002E56B9" w:rsidRDefault="00D70286" w:rsidP="00D70286">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51E8C7" w14:textId="77777777" w:rsidR="00D70286" w:rsidRPr="002E56B9" w:rsidRDefault="00D70286" w:rsidP="00D70286">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5BF9D3" w14:textId="77777777" w:rsidR="00D70286" w:rsidRPr="002E56B9" w:rsidRDefault="00D70286" w:rsidP="00D70286">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8C0431" w14:textId="77777777" w:rsidR="00D70286" w:rsidRPr="002E56B9" w:rsidRDefault="00D70286" w:rsidP="00D70286">
            <w:pPr>
              <w:keepNext/>
              <w:keepLines/>
              <w:spacing w:after="0"/>
              <w:rPr>
                <w:rFonts w:ascii="Arial" w:hAnsi="Arial"/>
                <w:b/>
                <w:sz w:val="18"/>
                <w:lang w:eastAsia="zh-CN"/>
              </w:rPr>
            </w:pPr>
          </w:p>
        </w:tc>
      </w:tr>
      <w:tr w:rsidR="00D70286" w:rsidRPr="002E56B9" w14:paraId="6E947C86"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7615FBF"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DA31C5E"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843743" w14:textId="77777777" w:rsidR="00D70286" w:rsidRPr="002E56B9" w:rsidRDefault="00D70286" w:rsidP="00D70286">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48DB95"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1CBF96"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3EEE33D" w14:textId="77777777" w:rsidR="00D70286" w:rsidRPr="002E56B9" w:rsidRDefault="00D70286" w:rsidP="00D70286">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907DD8"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2Rx</w:t>
            </w:r>
          </w:p>
          <w:p w14:paraId="58388369"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1638FA" w14:textId="77777777" w:rsidR="00D70286" w:rsidRPr="002E56B9" w:rsidRDefault="00D70286" w:rsidP="00D70286">
            <w:pPr>
              <w:keepNext/>
              <w:keepLines/>
              <w:spacing w:after="0"/>
              <w:rPr>
                <w:rFonts w:ascii="Arial" w:hAnsi="Arial"/>
                <w:sz w:val="18"/>
                <w:lang w:eastAsia="zh-CN"/>
              </w:rPr>
            </w:pPr>
          </w:p>
        </w:tc>
      </w:tr>
      <w:tr w:rsidR="00D70286" w:rsidRPr="002E56B9" w14:paraId="76AC4350"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7A193D"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4271D0A"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B91E757" w14:textId="77777777" w:rsidR="00D70286" w:rsidRPr="002E56B9" w:rsidRDefault="00D70286" w:rsidP="00D70286">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764E539"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4BA95D8"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5136D03" w14:textId="77777777" w:rsidR="00D70286" w:rsidRPr="002E56B9" w:rsidRDefault="00D70286" w:rsidP="00D70286">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549FB5C"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2Rx</w:t>
            </w:r>
          </w:p>
          <w:p w14:paraId="723CC825"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D71779" w14:textId="77777777" w:rsidR="00D70286" w:rsidRPr="002E56B9" w:rsidRDefault="00D70286" w:rsidP="00D70286">
            <w:pPr>
              <w:keepNext/>
              <w:keepLines/>
              <w:spacing w:after="0"/>
              <w:rPr>
                <w:rFonts w:ascii="Arial" w:hAnsi="Arial"/>
                <w:sz w:val="18"/>
                <w:lang w:eastAsia="zh-CN"/>
              </w:rPr>
            </w:pPr>
          </w:p>
        </w:tc>
      </w:tr>
      <w:tr w:rsidR="00D70286" w:rsidRPr="002E56B9" w14:paraId="53936ED1"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99F4368"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DE9C39F"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02989C" w14:textId="77777777" w:rsidR="00D70286" w:rsidRPr="002E56B9" w:rsidRDefault="00D70286" w:rsidP="00D70286">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AA5573C"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4108C57"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E49C87" w14:textId="77777777" w:rsidR="00D70286" w:rsidRPr="002E56B9" w:rsidRDefault="00D70286" w:rsidP="00D70286">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255C65A"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2Rx</w:t>
            </w:r>
          </w:p>
          <w:p w14:paraId="1FA74656"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420A56" w14:textId="77777777" w:rsidR="00D70286" w:rsidRPr="002E56B9" w:rsidRDefault="00D70286" w:rsidP="00D70286">
            <w:pPr>
              <w:keepNext/>
              <w:keepLines/>
              <w:spacing w:after="0"/>
              <w:rPr>
                <w:rFonts w:ascii="Arial" w:hAnsi="Arial"/>
                <w:sz w:val="18"/>
                <w:lang w:eastAsia="zh-CN"/>
              </w:rPr>
            </w:pPr>
          </w:p>
        </w:tc>
      </w:tr>
      <w:tr w:rsidR="00D70286" w:rsidRPr="002E56B9" w14:paraId="5169E09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0F1F37"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12D7246"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85B37C" w14:textId="77777777" w:rsidR="00D70286" w:rsidRPr="002E56B9" w:rsidRDefault="00D70286" w:rsidP="00D70286">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435D88"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668212B"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3CD44B6" w14:textId="77777777" w:rsidR="00D70286" w:rsidRPr="002E56B9" w:rsidRDefault="00D70286" w:rsidP="00D70286">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D1EF02"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2Rx</w:t>
            </w:r>
          </w:p>
          <w:p w14:paraId="24CAE0FE"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262BC5" w14:textId="77777777" w:rsidR="00D70286" w:rsidRPr="002E56B9" w:rsidRDefault="00D70286" w:rsidP="00D70286">
            <w:pPr>
              <w:keepNext/>
              <w:keepLines/>
              <w:spacing w:after="0"/>
              <w:rPr>
                <w:rFonts w:ascii="Arial" w:hAnsi="Arial"/>
                <w:sz w:val="18"/>
                <w:lang w:eastAsia="zh-CN"/>
              </w:rPr>
            </w:pPr>
          </w:p>
        </w:tc>
      </w:tr>
      <w:tr w:rsidR="00D70286" w:rsidRPr="002E56B9" w14:paraId="02B327FD"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5D9A0EC" w14:textId="77777777" w:rsidR="00D70286" w:rsidRPr="002E56B9" w:rsidRDefault="00D70286" w:rsidP="00D70286">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8FF740B" w14:textId="77777777" w:rsidR="00D70286" w:rsidRPr="002E56B9" w:rsidRDefault="00D70286" w:rsidP="00D70286">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13C2EF" w14:textId="77777777" w:rsidR="00D70286" w:rsidRPr="002E56B9" w:rsidRDefault="00D70286" w:rsidP="00D70286">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2A04BF" w14:textId="77777777" w:rsidR="00D70286" w:rsidRPr="002E56B9" w:rsidRDefault="00D70286" w:rsidP="00D70286">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04D685" w14:textId="77777777" w:rsidR="00D70286" w:rsidRPr="002E56B9" w:rsidRDefault="00D70286" w:rsidP="00D70286">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A6A2ED"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C54C8A"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164072" w14:textId="77777777" w:rsidR="00D70286" w:rsidRPr="002E56B9" w:rsidRDefault="00D70286" w:rsidP="00D70286">
            <w:pPr>
              <w:pStyle w:val="TAL"/>
              <w:rPr>
                <w:lang w:eastAsia="zh-CN"/>
              </w:rPr>
            </w:pPr>
          </w:p>
        </w:tc>
      </w:tr>
      <w:tr w:rsidR="00D70286" w:rsidRPr="002E56B9" w14:paraId="33186579" w14:textId="77777777" w:rsidTr="00CE40BA">
        <w:trPr>
          <w:jc w:val="center"/>
        </w:trPr>
        <w:tc>
          <w:tcPr>
            <w:tcW w:w="1171" w:type="dxa"/>
            <w:vMerge w:val="restart"/>
            <w:tcBorders>
              <w:top w:val="single" w:sz="4" w:space="0" w:color="auto"/>
              <w:left w:val="single" w:sz="4" w:space="0" w:color="auto"/>
              <w:right w:val="single" w:sz="4" w:space="0" w:color="auto"/>
            </w:tcBorders>
            <w:shd w:val="clear" w:color="auto" w:fill="auto"/>
          </w:tcPr>
          <w:p w14:paraId="2E11CED5" w14:textId="77777777" w:rsidR="00D70286" w:rsidRPr="002E56B9" w:rsidRDefault="00D70286" w:rsidP="00D70286">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7C388483" w14:textId="77777777" w:rsidR="00D70286" w:rsidRPr="002E56B9" w:rsidRDefault="00D70286" w:rsidP="00D70286">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1F40A335" w14:textId="77777777" w:rsidR="00D70286" w:rsidRPr="002E56B9" w:rsidRDefault="00D70286" w:rsidP="00D70286">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DC1E76C" w14:textId="77777777" w:rsidR="00D70286" w:rsidRPr="002E56B9" w:rsidRDefault="00D70286" w:rsidP="00D70286">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2D7D26E" w14:textId="77777777" w:rsidR="00D70286" w:rsidRPr="002E56B9" w:rsidRDefault="00D70286" w:rsidP="00D70286">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B0A8A5" w14:textId="77777777" w:rsidR="00D70286" w:rsidRPr="002E56B9" w:rsidRDefault="00D70286" w:rsidP="00D70286">
            <w:pPr>
              <w:pStyle w:val="TAL"/>
              <w:rPr>
                <w:lang w:eastAsia="zh-CN"/>
              </w:rPr>
            </w:pPr>
            <w:r w:rsidRPr="002E56B9">
              <w:rPr>
                <w:rFonts w:eastAsia="宋体" w:hint="eastAsia"/>
                <w:lang w:eastAsia="zh-CN"/>
              </w:rPr>
              <w:t>F</w:t>
            </w:r>
            <w:r w:rsidRPr="002E56B9">
              <w:rPr>
                <w:rFonts w:eastAsia="宋体"/>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427DE2" w14:textId="77777777" w:rsidR="00D70286" w:rsidRPr="002E56B9" w:rsidRDefault="00D70286" w:rsidP="00D70286">
            <w:pPr>
              <w:pStyle w:val="TAL"/>
              <w:rPr>
                <w:lang w:eastAsia="zh-CN"/>
              </w:rPr>
            </w:pPr>
            <w:r w:rsidRPr="002E56B9">
              <w:rPr>
                <w:lang w:eastAsia="zh-CN"/>
              </w:rPr>
              <w:t>2Rx</w:t>
            </w:r>
          </w:p>
          <w:p w14:paraId="41E42CEE"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9C7A9A" w14:textId="77777777" w:rsidR="00D70286" w:rsidRPr="002E56B9" w:rsidRDefault="00D70286" w:rsidP="00D70286">
            <w:pPr>
              <w:pStyle w:val="TAL"/>
              <w:rPr>
                <w:lang w:eastAsia="zh-CN"/>
              </w:rPr>
            </w:pPr>
          </w:p>
        </w:tc>
      </w:tr>
      <w:tr w:rsidR="00D70286" w:rsidRPr="002E56B9" w14:paraId="6DCF99A9" w14:textId="77777777" w:rsidTr="00CE40BA">
        <w:trPr>
          <w:jc w:val="center"/>
        </w:trPr>
        <w:tc>
          <w:tcPr>
            <w:tcW w:w="1171" w:type="dxa"/>
            <w:vMerge/>
            <w:tcBorders>
              <w:left w:val="single" w:sz="4" w:space="0" w:color="auto"/>
              <w:bottom w:val="single" w:sz="4" w:space="0" w:color="auto"/>
              <w:right w:val="single" w:sz="4" w:space="0" w:color="auto"/>
            </w:tcBorders>
            <w:shd w:val="clear" w:color="auto" w:fill="auto"/>
          </w:tcPr>
          <w:p w14:paraId="49F9B2A4" w14:textId="77777777" w:rsidR="00D70286" w:rsidRPr="002E56B9" w:rsidRDefault="00D70286" w:rsidP="00D70286">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0B4715B3" w14:textId="77777777" w:rsidR="00D70286" w:rsidRPr="002E56B9" w:rsidRDefault="00D70286" w:rsidP="00D70286">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1181885" w14:textId="77777777" w:rsidR="00D70286" w:rsidRPr="002E56B9" w:rsidRDefault="00D70286" w:rsidP="00D70286">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4716B66" w14:textId="77777777" w:rsidR="00D70286" w:rsidRPr="002E56B9" w:rsidRDefault="00D70286" w:rsidP="00D70286">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E321407" w14:textId="77777777" w:rsidR="00D70286" w:rsidRPr="002E56B9" w:rsidRDefault="00D70286" w:rsidP="00D70286">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2372092" w14:textId="77777777" w:rsidR="00D70286" w:rsidRPr="002E56B9" w:rsidRDefault="00D70286" w:rsidP="00D70286">
            <w:pPr>
              <w:pStyle w:val="TAL"/>
              <w:rPr>
                <w:lang w:eastAsia="zh-CN"/>
              </w:rPr>
            </w:pPr>
            <w:r w:rsidRPr="002E56B9">
              <w:rPr>
                <w:rFonts w:eastAsia="宋体" w:hint="eastAsia"/>
                <w:lang w:eastAsia="zh-CN"/>
              </w:rPr>
              <w:t>F</w:t>
            </w:r>
            <w:r w:rsidRPr="002E56B9">
              <w:rPr>
                <w:rFonts w:eastAsia="宋体"/>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7E93438" w14:textId="77777777" w:rsidR="00D70286" w:rsidRPr="002E56B9" w:rsidRDefault="00D70286" w:rsidP="00D70286">
            <w:pPr>
              <w:pStyle w:val="TAL"/>
              <w:rPr>
                <w:lang w:eastAsia="zh-CN"/>
              </w:rPr>
            </w:pPr>
            <w:r w:rsidRPr="002E56B9">
              <w:rPr>
                <w:lang w:eastAsia="zh-CN"/>
              </w:rPr>
              <w:t>2Rx</w:t>
            </w:r>
          </w:p>
          <w:p w14:paraId="6884FE24"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116ABF4" w14:textId="77777777" w:rsidR="00D70286" w:rsidRPr="002E56B9" w:rsidRDefault="00D70286" w:rsidP="00D70286">
            <w:pPr>
              <w:pStyle w:val="TAL"/>
              <w:rPr>
                <w:lang w:eastAsia="zh-CN"/>
              </w:rPr>
            </w:pPr>
          </w:p>
        </w:tc>
      </w:tr>
      <w:tr w:rsidR="00D70286" w:rsidRPr="002E56B9" w14:paraId="00BD971E" w14:textId="77777777" w:rsidTr="00CE40BA">
        <w:trPr>
          <w:jc w:val="center"/>
        </w:trPr>
        <w:tc>
          <w:tcPr>
            <w:tcW w:w="1171" w:type="dxa"/>
            <w:vMerge w:val="restart"/>
            <w:tcBorders>
              <w:left w:val="single" w:sz="4" w:space="0" w:color="auto"/>
              <w:right w:val="single" w:sz="4" w:space="0" w:color="auto"/>
            </w:tcBorders>
            <w:shd w:val="clear" w:color="auto" w:fill="auto"/>
          </w:tcPr>
          <w:p w14:paraId="5046E96C" w14:textId="77777777" w:rsidR="00D70286" w:rsidRPr="002E56B9" w:rsidRDefault="00D70286" w:rsidP="00D70286">
            <w:pPr>
              <w:pStyle w:val="TAL"/>
              <w:rPr>
                <w:lang w:eastAsia="zh-CN"/>
              </w:rPr>
            </w:pPr>
            <w:r w:rsidRPr="002E56B9">
              <w:rPr>
                <w:rFonts w:hint="eastAsia"/>
              </w:rPr>
              <w:lastRenderedPageBreak/>
              <w:t>6</w:t>
            </w:r>
            <w:r w:rsidRPr="002E56B9">
              <w:t>.6.19.2</w:t>
            </w:r>
          </w:p>
        </w:tc>
        <w:tc>
          <w:tcPr>
            <w:tcW w:w="4521" w:type="dxa"/>
            <w:vMerge w:val="restart"/>
            <w:tcBorders>
              <w:left w:val="single" w:sz="4" w:space="0" w:color="auto"/>
              <w:right w:val="single" w:sz="4" w:space="0" w:color="auto"/>
            </w:tcBorders>
            <w:shd w:val="clear" w:color="auto" w:fill="auto"/>
          </w:tcPr>
          <w:p w14:paraId="4B75A5FB" w14:textId="77777777" w:rsidR="00D70286" w:rsidRPr="002E56B9" w:rsidRDefault="00D70286" w:rsidP="00D70286">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7B6D6E8A" w14:textId="77777777" w:rsidR="00D70286" w:rsidRPr="002E56B9" w:rsidRDefault="00D70286" w:rsidP="00D70286">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036949A" w14:textId="77777777" w:rsidR="00D70286" w:rsidRPr="002E56B9" w:rsidRDefault="00D70286" w:rsidP="00D70286">
            <w:pPr>
              <w:pStyle w:val="TAL"/>
              <w:rPr>
                <w:rFonts w:eastAsia="宋体"/>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8EFA426" w14:textId="77777777" w:rsidR="00D70286" w:rsidRPr="002E56B9" w:rsidRDefault="00D70286" w:rsidP="00D70286">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79153A" w14:textId="77777777" w:rsidR="00D70286" w:rsidRPr="002E56B9" w:rsidRDefault="00D70286" w:rsidP="00D70286">
            <w:pPr>
              <w:pStyle w:val="TAL"/>
              <w:rPr>
                <w:rFonts w:eastAsia="宋体"/>
                <w:lang w:eastAsia="zh-CN"/>
              </w:rPr>
            </w:pPr>
            <w:r w:rsidRPr="002E56B9">
              <w:rPr>
                <w:rFonts w:eastAsia="宋体" w:hint="eastAsia"/>
                <w:lang w:eastAsia="zh-CN"/>
              </w:rPr>
              <w:t>F</w:t>
            </w:r>
            <w:r w:rsidRPr="002E56B9">
              <w:rPr>
                <w:rFonts w:eastAsia="宋体"/>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C304097" w14:textId="77777777" w:rsidR="00D70286" w:rsidRPr="002E56B9" w:rsidRDefault="00D70286" w:rsidP="00D70286">
            <w:pPr>
              <w:pStyle w:val="TAL"/>
              <w:rPr>
                <w:lang w:eastAsia="zh-CN"/>
              </w:rPr>
            </w:pPr>
            <w:r w:rsidRPr="002E56B9">
              <w:rPr>
                <w:lang w:eastAsia="zh-CN"/>
              </w:rPr>
              <w:t>2Rx</w:t>
            </w:r>
          </w:p>
          <w:p w14:paraId="522AB79F"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D335A3" w14:textId="77777777" w:rsidR="00D70286" w:rsidRPr="002E56B9" w:rsidRDefault="00D70286" w:rsidP="00D70286">
            <w:pPr>
              <w:pStyle w:val="TAL"/>
              <w:rPr>
                <w:lang w:eastAsia="zh-CN"/>
              </w:rPr>
            </w:pPr>
          </w:p>
        </w:tc>
      </w:tr>
      <w:tr w:rsidR="00D70286" w:rsidRPr="002E56B9" w14:paraId="6FD7B590" w14:textId="77777777" w:rsidTr="00CE40BA">
        <w:trPr>
          <w:jc w:val="center"/>
        </w:trPr>
        <w:tc>
          <w:tcPr>
            <w:tcW w:w="1171" w:type="dxa"/>
            <w:vMerge/>
            <w:tcBorders>
              <w:left w:val="single" w:sz="4" w:space="0" w:color="auto"/>
              <w:bottom w:val="single" w:sz="4" w:space="0" w:color="auto"/>
              <w:right w:val="single" w:sz="4" w:space="0" w:color="auto"/>
            </w:tcBorders>
            <w:shd w:val="clear" w:color="auto" w:fill="auto"/>
          </w:tcPr>
          <w:p w14:paraId="045B18C4" w14:textId="77777777" w:rsidR="00D70286" w:rsidRPr="002E56B9" w:rsidRDefault="00D70286" w:rsidP="00D70286">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35D1D9E4" w14:textId="77777777" w:rsidR="00D70286" w:rsidRPr="002E56B9" w:rsidRDefault="00D70286" w:rsidP="00D70286">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EA0D820" w14:textId="77777777" w:rsidR="00D70286" w:rsidRPr="002E56B9" w:rsidRDefault="00D70286" w:rsidP="00D70286">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B902B7B" w14:textId="77777777" w:rsidR="00D70286" w:rsidRPr="002E56B9" w:rsidRDefault="00D70286" w:rsidP="00D70286">
            <w:pPr>
              <w:pStyle w:val="TAL"/>
              <w:rPr>
                <w:rFonts w:eastAsia="宋体"/>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E0B7B8" w14:textId="77777777" w:rsidR="00D70286" w:rsidRPr="002E56B9" w:rsidRDefault="00D70286" w:rsidP="00D70286">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BF4E3DD" w14:textId="77777777" w:rsidR="00D70286" w:rsidRPr="002E56B9" w:rsidRDefault="00D70286" w:rsidP="00D70286">
            <w:pPr>
              <w:pStyle w:val="TAL"/>
              <w:rPr>
                <w:rFonts w:eastAsia="宋体"/>
                <w:lang w:eastAsia="zh-CN"/>
              </w:rPr>
            </w:pPr>
            <w:r w:rsidRPr="002E56B9">
              <w:rPr>
                <w:rFonts w:eastAsia="宋体" w:hint="eastAsia"/>
                <w:lang w:eastAsia="zh-CN"/>
              </w:rPr>
              <w:t>F</w:t>
            </w:r>
            <w:r w:rsidRPr="002E56B9">
              <w:rPr>
                <w:rFonts w:eastAsia="宋体"/>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CD65CD7" w14:textId="77777777" w:rsidR="00D70286" w:rsidRPr="002E56B9" w:rsidRDefault="00D70286" w:rsidP="00D70286">
            <w:pPr>
              <w:pStyle w:val="TAL"/>
              <w:rPr>
                <w:lang w:eastAsia="zh-CN"/>
              </w:rPr>
            </w:pPr>
            <w:r w:rsidRPr="002E56B9">
              <w:rPr>
                <w:lang w:eastAsia="zh-CN"/>
              </w:rPr>
              <w:t>2Rx</w:t>
            </w:r>
          </w:p>
          <w:p w14:paraId="76B48FD9"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FF7FD5" w14:textId="77777777" w:rsidR="00D70286" w:rsidRPr="002E56B9" w:rsidRDefault="00D70286" w:rsidP="00D70286">
            <w:pPr>
              <w:pStyle w:val="TAL"/>
              <w:rPr>
                <w:lang w:eastAsia="zh-CN"/>
              </w:rPr>
            </w:pPr>
          </w:p>
        </w:tc>
      </w:tr>
      <w:tr w:rsidR="00D70286" w:rsidRPr="002E56B9" w14:paraId="44017540"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5D5571" w14:textId="77777777" w:rsidR="00D70286" w:rsidRPr="002E56B9" w:rsidRDefault="00D70286" w:rsidP="00D70286">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4A39AE8" w14:textId="77777777" w:rsidR="00D70286" w:rsidRPr="002E56B9" w:rsidRDefault="00D70286" w:rsidP="00D70286">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37A7B5F" w14:textId="77777777" w:rsidR="00D70286" w:rsidRPr="002E56B9" w:rsidRDefault="00D70286" w:rsidP="00D70286">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CDB8AC3" w14:textId="77777777" w:rsidR="00D70286" w:rsidRPr="002E56B9" w:rsidRDefault="00D70286" w:rsidP="00D70286">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D670480" w14:textId="77777777" w:rsidR="00D70286" w:rsidRPr="002E56B9" w:rsidRDefault="00D70286" w:rsidP="00D70286">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247C0A"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6B767CC" w14:textId="77777777" w:rsidR="00D70286" w:rsidRPr="002E56B9" w:rsidRDefault="00D70286" w:rsidP="00D70286">
            <w:pPr>
              <w:pStyle w:val="TAL"/>
              <w:rPr>
                <w:lang w:eastAsia="zh-CN"/>
              </w:rPr>
            </w:pPr>
            <w:r w:rsidRPr="002E56B9">
              <w:rPr>
                <w:lang w:eastAsia="zh-CN"/>
              </w:rPr>
              <w:t>2Rx</w:t>
            </w:r>
          </w:p>
          <w:p w14:paraId="1515C09F"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8B607C" w14:textId="77777777" w:rsidR="00D70286" w:rsidRPr="002E56B9" w:rsidRDefault="00D70286" w:rsidP="00D70286">
            <w:pPr>
              <w:pStyle w:val="TAL"/>
              <w:rPr>
                <w:lang w:eastAsia="zh-CN"/>
              </w:rPr>
            </w:pPr>
          </w:p>
        </w:tc>
      </w:tr>
      <w:tr w:rsidR="00D70286" w:rsidRPr="002E56B9" w14:paraId="2563EE90"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6FBEA00" w14:textId="77777777" w:rsidR="00D70286" w:rsidRPr="002E56B9" w:rsidRDefault="00D70286" w:rsidP="00D70286">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94CBC00" w14:textId="77777777" w:rsidR="00D70286" w:rsidRPr="002E56B9" w:rsidRDefault="00D70286" w:rsidP="00D70286">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FD4EFBD" w14:textId="77777777" w:rsidR="00D70286" w:rsidRPr="002E56B9" w:rsidRDefault="00D70286" w:rsidP="00D70286">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FE1828" w14:textId="77777777" w:rsidR="00D70286" w:rsidRPr="002E56B9" w:rsidRDefault="00D70286" w:rsidP="00D70286">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CF1589F" w14:textId="77777777" w:rsidR="00D70286" w:rsidRPr="002E56B9" w:rsidRDefault="00D70286" w:rsidP="00D70286">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1E1BE67"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C524BD0" w14:textId="77777777" w:rsidR="00D70286" w:rsidRPr="002E56B9" w:rsidRDefault="00D70286" w:rsidP="00D70286">
            <w:pPr>
              <w:pStyle w:val="TAL"/>
              <w:rPr>
                <w:lang w:eastAsia="zh-CN"/>
              </w:rPr>
            </w:pPr>
            <w:r w:rsidRPr="002E56B9">
              <w:rPr>
                <w:lang w:eastAsia="zh-CN"/>
              </w:rPr>
              <w:t>2Rx</w:t>
            </w:r>
          </w:p>
          <w:p w14:paraId="3C332E99"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8F7ABA" w14:textId="77777777" w:rsidR="00D70286" w:rsidRPr="002E56B9" w:rsidRDefault="00D70286" w:rsidP="00D70286">
            <w:pPr>
              <w:pStyle w:val="TAL"/>
              <w:rPr>
                <w:lang w:eastAsia="zh-CN"/>
              </w:rPr>
            </w:pPr>
          </w:p>
        </w:tc>
      </w:tr>
      <w:tr w:rsidR="00D70286" w:rsidRPr="002E56B9" w14:paraId="5672BC10"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3DE9C" w14:textId="77777777" w:rsidR="00D70286" w:rsidRPr="002E56B9" w:rsidRDefault="00D70286" w:rsidP="00D70286">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FC769" w14:textId="77777777" w:rsidR="00D70286" w:rsidRPr="002E56B9" w:rsidRDefault="00D70286" w:rsidP="00D70286">
            <w:pPr>
              <w:pStyle w:val="TAL"/>
            </w:pPr>
            <w:r w:rsidRPr="002E56B9">
              <w:rPr>
                <w:b/>
                <w:szCs w:val="18"/>
              </w:rPr>
              <w:t>UE Rx-</w:t>
            </w:r>
            <w:proofErr w:type="spellStart"/>
            <w:r w:rsidRPr="002E56B9">
              <w:rPr>
                <w:b/>
                <w:szCs w:val="18"/>
              </w:rPr>
              <w:t>Tx</w:t>
            </w:r>
            <w:proofErr w:type="spellEnd"/>
            <w:r w:rsidRPr="002E56B9">
              <w:rPr>
                <w:b/>
                <w:szCs w:val="18"/>
              </w:rPr>
              <w:t xml:space="preserve">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1DE97" w14:textId="77777777" w:rsidR="00D70286" w:rsidRPr="002E56B9" w:rsidRDefault="00D70286" w:rsidP="00D70286">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4F95B" w14:textId="77777777" w:rsidR="00D70286" w:rsidRPr="002E56B9" w:rsidRDefault="00D70286" w:rsidP="00D70286">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F023B" w14:textId="77777777" w:rsidR="00D70286" w:rsidRPr="002E56B9" w:rsidRDefault="00D70286" w:rsidP="00D70286">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57A09"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7749F"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61F14B" w14:textId="77777777" w:rsidR="00D70286" w:rsidRPr="002E56B9" w:rsidRDefault="00D70286" w:rsidP="00D70286">
            <w:pPr>
              <w:pStyle w:val="TAL"/>
              <w:rPr>
                <w:lang w:eastAsia="zh-CN"/>
              </w:rPr>
            </w:pPr>
          </w:p>
        </w:tc>
      </w:tr>
      <w:tr w:rsidR="00D70286" w:rsidRPr="002E56B9" w14:paraId="5257F2EB"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0AA58849" w14:textId="77777777" w:rsidR="00D70286" w:rsidRPr="002E56B9" w:rsidRDefault="00D70286" w:rsidP="00D70286">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0B69FD2A" w14:textId="77777777" w:rsidR="00D70286" w:rsidRPr="002E56B9" w:rsidRDefault="00D70286" w:rsidP="00D70286">
            <w:pPr>
              <w:pStyle w:val="TAL"/>
            </w:pPr>
            <w:r w:rsidRPr="002E56B9">
              <w:t>UE Rx-</w:t>
            </w:r>
            <w:proofErr w:type="spellStart"/>
            <w:r w:rsidRPr="002E56B9">
              <w:t>Tx</w:t>
            </w:r>
            <w:proofErr w:type="spellEnd"/>
            <w:r w:rsidRPr="002E56B9">
              <w:t xml:space="preserve">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7C21E0E9" w14:textId="77777777" w:rsidR="00D70286" w:rsidRPr="002E56B9" w:rsidRDefault="00D70286" w:rsidP="00D70286">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3ABE54BD" w14:textId="77777777" w:rsidR="00D70286" w:rsidRPr="002E56B9" w:rsidRDefault="00D70286" w:rsidP="00D70286">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32C5A782"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w:t>
            </w:r>
            <w:proofErr w:type="spellStart"/>
            <w:r w:rsidRPr="002E56B9">
              <w:rPr>
                <w:lang w:eastAsia="zh-CN"/>
              </w:rPr>
              <w:t>Tx</w:t>
            </w:r>
            <w:proofErr w:type="spellEnd"/>
            <w:r w:rsidRPr="002E56B9">
              <w:rPr>
                <w:lang w:eastAsia="zh-CN"/>
              </w:rPr>
              <w:t xml:space="preserve"> measurement with PRS</w:t>
            </w:r>
          </w:p>
        </w:tc>
        <w:tc>
          <w:tcPr>
            <w:tcW w:w="2078" w:type="dxa"/>
            <w:tcBorders>
              <w:top w:val="single" w:sz="4" w:space="0" w:color="auto"/>
              <w:left w:val="single" w:sz="4" w:space="0" w:color="auto"/>
              <w:bottom w:val="single" w:sz="4" w:space="0" w:color="auto"/>
              <w:right w:val="single" w:sz="4" w:space="0" w:color="auto"/>
            </w:tcBorders>
          </w:tcPr>
          <w:p w14:paraId="63B7FFB0"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D8FE7F" w14:textId="77777777" w:rsidR="00D70286" w:rsidRPr="002E56B9" w:rsidRDefault="00D70286" w:rsidP="00D70286">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3A815C5" w14:textId="77777777" w:rsidR="00D70286" w:rsidRPr="002E56B9" w:rsidRDefault="00D70286" w:rsidP="00D70286">
            <w:pPr>
              <w:pStyle w:val="TAL"/>
              <w:rPr>
                <w:lang w:eastAsia="zh-CN"/>
              </w:rPr>
            </w:pPr>
          </w:p>
        </w:tc>
      </w:tr>
      <w:tr w:rsidR="00D70286" w:rsidRPr="002E56B9" w14:paraId="5586EBC6"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EFEBC" w14:textId="77777777" w:rsidR="00D70286" w:rsidRPr="002E56B9" w:rsidRDefault="00D70286" w:rsidP="00D70286">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F3236" w14:textId="77777777" w:rsidR="00D70286" w:rsidRPr="002E56B9" w:rsidRDefault="00D70286" w:rsidP="00D70286">
            <w:pPr>
              <w:pStyle w:val="TAL"/>
            </w:pPr>
            <w:r w:rsidRPr="002E56B9">
              <w:rPr>
                <w:b/>
                <w:szCs w:val="18"/>
              </w:rPr>
              <w:t>UE Rx-</w:t>
            </w:r>
            <w:proofErr w:type="spellStart"/>
            <w:r w:rsidRPr="002E56B9">
              <w:rPr>
                <w:b/>
                <w:szCs w:val="18"/>
              </w:rPr>
              <w:t>Tx</w:t>
            </w:r>
            <w:proofErr w:type="spellEnd"/>
            <w:r w:rsidRPr="002E56B9">
              <w:rPr>
                <w:b/>
                <w:szCs w:val="18"/>
              </w:rPr>
              <w:t xml:space="preserve">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61923" w14:textId="77777777" w:rsidR="00D70286" w:rsidRPr="002E56B9" w:rsidRDefault="00D70286" w:rsidP="00D70286">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F0D30" w14:textId="77777777" w:rsidR="00D70286" w:rsidRPr="002E56B9" w:rsidRDefault="00D70286" w:rsidP="00D70286">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9AA1F" w14:textId="77777777" w:rsidR="00D70286" w:rsidRPr="002E56B9" w:rsidRDefault="00D70286" w:rsidP="00D70286">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0769A"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2B7DA"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41218" w14:textId="77777777" w:rsidR="00D70286" w:rsidRPr="002E56B9" w:rsidRDefault="00D70286" w:rsidP="00D70286">
            <w:pPr>
              <w:pStyle w:val="TAL"/>
              <w:rPr>
                <w:lang w:eastAsia="zh-CN"/>
              </w:rPr>
            </w:pPr>
          </w:p>
        </w:tc>
      </w:tr>
      <w:tr w:rsidR="00D70286" w:rsidRPr="002E56B9" w14:paraId="59AF7B60"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340FE897" w14:textId="77777777" w:rsidR="00D70286" w:rsidRPr="002E56B9" w:rsidRDefault="00D70286" w:rsidP="00D70286">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615AC4A4" w14:textId="77777777" w:rsidR="00D70286" w:rsidRPr="002E56B9" w:rsidRDefault="00D70286" w:rsidP="00D70286">
            <w:pPr>
              <w:pStyle w:val="TAL"/>
            </w:pPr>
            <w:r w:rsidRPr="002E56B9">
              <w:t>UE Rx-</w:t>
            </w:r>
            <w:proofErr w:type="spellStart"/>
            <w:r w:rsidRPr="002E56B9">
              <w:t>Tx</w:t>
            </w:r>
            <w:proofErr w:type="spellEnd"/>
            <w:r w:rsidRPr="002E56B9">
              <w:t xml:space="preserve">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7236B4F8" w14:textId="77777777" w:rsidR="00D70286" w:rsidRPr="002E56B9" w:rsidRDefault="00D70286" w:rsidP="00D70286">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37C995CA" w14:textId="77777777" w:rsidR="00D70286" w:rsidRPr="002E56B9" w:rsidRDefault="00D70286" w:rsidP="00D70286">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4B843E6C"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w:t>
            </w:r>
            <w:proofErr w:type="spellStart"/>
            <w:r w:rsidRPr="002E56B9">
              <w:rPr>
                <w:lang w:eastAsia="zh-CN"/>
              </w:rPr>
              <w:t>Tx</w:t>
            </w:r>
            <w:proofErr w:type="spellEnd"/>
            <w:r w:rsidRPr="002E56B9">
              <w:rPr>
                <w:lang w:eastAsia="zh-CN"/>
              </w:rPr>
              <w:t xml:space="preserve"> measurement with TRS</w:t>
            </w:r>
          </w:p>
        </w:tc>
        <w:tc>
          <w:tcPr>
            <w:tcW w:w="2078" w:type="dxa"/>
            <w:tcBorders>
              <w:top w:val="single" w:sz="4" w:space="0" w:color="auto"/>
              <w:left w:val="single" w:sz="4" w:space="0" w:color="auto"/>
              <w:bottom w:val="single" w:sz="4" w:space="0" w:color="auto"/>
              <w:right w:val="single" w:sz="4" w:space="0" w:color="auto"/>
            </w:tcBorders>
          </w:tcPr>
          <w:p w14:paraId="2B5B9F7C" w14:textId="77777777" w:rsidR="00D70286" w:rsidRPr="002E56B9" w:rsidRDefault="00D70286" w:rsidP="00D7028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5022140" w14:textId="77777777" w:rsidR="00D70286" w:rsidRPr="002E56B9" w:rsidRDefault="00D70286" w:rsidP="00D70286">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6DC27FD8" w14:textId="77777777" w:rsidR="00D70286" w:rsidRPr="002E56B9" w:rsidRDefault="00D70286" w:rsidP="00D70286">
            <w:pPr>
              <w:pStyle w:val="TAL"/>
              <w:rPr>
                <w:lang w:eastAsia="zh-CN"/>
              </w:rPr>
            </w:pPr>
          </w:p>
        </w:tc>
      </w:tr>
      <w:tr w:rsidR="00D70286" w:rsidRPr="002E56B9" w14:paraId="24BCE3BA"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1D0018" w14:textId="77777777" w:rsidR="00D70286" w:rsidRPr="002E56B9" w:rsidRDefault="00D70286" w:rsidP="00D70286">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9979FA" w14:textId="77777777" w:rsidR="00D70286" w:rsidRPr="002E56B9" w:rsidRDefault="00D70286" w:rsidP="00D70286">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E93CD0" w14:textId="77777777" w:rsidR="00D70286" w:rsidRPr="002E56B9" w:rsidRDefault="00D70286" w:rsidP="00D7028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CF0553"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0C3477"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45A80C"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4CC701"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7B2165" w14:textId="77777777" w:rsidR="00D70286" w:rsidRPr="002E56B9" w:rsidRDefault="00D70286" w:rsidP="00D70286">
            <w:pPr>
              <w:pStyle w:val="TAL"/>
              <w:rPr>
                <w:b/>
                <w:lang w:eastAsia="zh-CN"/>
              </w:rPr>
            </w:pPr>
          </w:p>
        </w:tc>
      </w:tr>
      <w:tr w:rsidR="00D70286" w:rsidRPr="002E56B9" w14:paraId="39F98CA8"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792DB5" w14:textId="77777777" w:rsidR="00D70286" w:rsidRPr="002E56B9" w:rsidRDefault="00D70286" w:rsidP="00D70286">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DB8279" w14:textId="77777777" w:rsidR="00D70286" w:rsidRPr="002E56B9" w:rsidRDefault="00D70286" w:rsidP="00D70286">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293066" w14:textId="77777777" w:rsidR="00D70286" w:rsidRPr="002E56B9" w:rsidRDefault="00D70286" w:rsidP="00D7028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32AE18"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4D9E11"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B5D9B9"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6E8F75"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826215" w14:textId="77777777" w:rsidR="00D70286" w:rsidRPr="002E56B9" w:rsidRDefault="00D70286" w:rsidP="00D70286">
            <w:pPr>
              <w:pStyle w:val="TAL"/>
              <w:rPr>
                <w:b/>
                <w:lang w:eastAsia="zh-CN"/>
              </w:rPr>
            </w:pPr>
          </w:p>
        </w:tc>
      </w:tr>
      <w:tr w:rsidR="00D70286" w:rsidRPr="002E56B9" w14:paraId="2673EEFA"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95D862" w14:textId="77777777" w:rsidR="00D70286" w:rsidRPr="002E56B9" w:rsidRDefault="00D70286" w:rsidP="00D70286">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9AE8CA" w14:textId="77777777" w:rsidR="00D70286" w:rsidRPr="002E56B9" w:rsidRDefault="00D70286" w:rsidP="00D70286">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E16845" w14:textId="77777777" w:rsidR="00D70286" w:rsidRPr="002E56B9" w:rsidRDefault="00D70286" w:rsidP="00D7028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6A0592"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647819"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602A8D"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4D4A65"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2C0978" w14:textId="77777777" w:rsidR="00D70286" w:rsidRPr="002E56B9" w:rsidRDefault="00D70286" w:rsidP="00D70286">
            <w:pPr>
              <w:pStyle w:val="TAL"/>
              <w:rPr>
                <w:b/>
                <w:lang w:eastAsia="zh-CN"/>
              </w:rPr>
            </w:pPr>
          </w:p>
        </w:tc>
      </w:tr>
      <w:tr w:rsidR="00D70286" w:rsidRPr="002E56B9" w14:paraId="11EBD7C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48A3B101" w14:textId="77777777" w:rsidR="00D70286" w:rsidRPr="002E56B9" w:rsidRDefault="00D70286" w:rsidP="00D70286">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4ACA5871" w14:textId="77777777" w:rsidR="00D70286" w:rsidRPr="002E56B9" w:rsidRDefault="00D70286" w:rsidP="00D70286">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FAFC22A" w14:textId="77777777" w:rsidR="00D70286" w:rsidRPr="002E56B9" w:rsidRDefault="00D70286" w:rsidP="00D70286">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B89A4E" w14:textId="77777777" w:rsidR="00D70286" w:rsidRPr="002E56B9" w:rsidRDefault="00D70286" w:rsidP="00D70286">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045C08" w14:textId="77777777" w:rsidR="00D70286" w:rsidRPr="002E56B9" w:rsidRDefault="00D70286" w:rsidP="00D70286">
            <w:pPr>
              <w:pStyle w:val="TAL"/>
              <w:rPr>
                <w:lang w:eastAsia="zh-CN"/>
              </w:rPr>
            </w:pPr>
            <w:bookmarkStart w:id="57" w:name="OLE_LINK11"/>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bookmarkEnd w:id="57"/>
          </w:p>
        </w:tc>
        <w:tc>
          <w:tcPr>
            <w:tcW w:w="2078" w:type="dxa"/>
            <w:tcBorders>
              <w:top w:val="single" w:sz="4" w:space="0" w:color="auto"/>
              <w:left w:val="single" w:sz="4" w:space="0" w:color="auto"/>
              <w:bottom w:val="single" w:sz="4" w:space="0" w:color="auto"/>
              <w:right w:val="single" w:sz="4" w:space="0" w:color="auto"/>
            </w:tcBorders>
          </w:tcPr>
          <w:p w14:paraId="174B7381" w14:textId="77777777" w:rsidR="00D70286" w:rsidRPr="002E56B9" w:rsidRDefault="00D70286" w:rsidP="00D70286">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9AD21D" w14:textId="77777777" w:rsidR="00D70286" w:rsidRPr="002E56B9" w:rsidRDefault="00D70286" w:rsidP="00D70286">
            <w:pPr>
              <w:pStyle w:val="TAL"/>
              <w:rPr>
                <w:lang w:eastAsia="zh-CN"/>
              </w:rPr>
            </w:pPr>
            <w:r w:rsidRPr="002E56B9">
              <w:rPr>
                <w:lang w:eastAsia="zh-CN"/>
              </w:rPr>
              <w:t>2Rx</w:t>
            </w:r>
          </w:p>
          <w:p w14:paraId="027B697F"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8AE123" w14:textId="77777777" w:rsidR="00D70286" w:rsidRPr="002E56B9" w:rsidRDefault="00D70286" w:rsidP="00D70286">
            <w:pPr>
              <w:pStyle w:val="TAL"/>
              <w:rPr>
                <w:lang w:eastAsia="zh-CN"/>
              </w:rPr>
            </w:pPr>
          </w:p>
        </w:tc>
      </w:tr>
      <w:tr w:rsidR="00D70286" w:rsidRPr="002E56B9" w14:paraId="78FE504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1FC2CD62" w14:textId="77777777" w:rsidR="00D70286" w:rsidRPr="002E56B9" w:rsidRDefault="00D70286" w:rsidP="00D70286">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0F4DF063" w14:textId="77777777" w:rsidR="00D70286" w:rsidRPr="002E56B9" w:rsidRDefault="00D70286" w:rsidP="00D70286">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0BB9E4" w14:textId="77777777" w:rsidR="00D70286" w:rsidRPr="002E56B9" w:rsidRDefault="00D70286" w:rsidP="00D70286">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E734F3" w14:textId="77777777" w:rsidR="00D70286" w:rsidRPr="002E56B9" w:rsidRDefault="00D70286" w:rsidP="00D70286">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E70EF1"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3350406" w14:textId="77777777" w:rsidR="00D70286" w:rsidRPr="002E56B9" w:rsidRDefault="00D70286" w:rsidP="00D70286">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E8372B" w14:textId="77777777" w:rsidR="00D70286" w:rsidRPr="002E56B9" w:rsidRDefault="00D70286" w:rsidP="00D70286">
            <w:pPr>
              <w:pStyle w:val="TAL"/>
              <w:rPr>
                <w:lang w:eastAsia="zh-CN"/>
              </w:rPr>
            </w:pPr>
            <w:r w:rsidRPr="002E56B9">
              <w:rPr>
                <w:lang w:eastAsia="zh-CN"/>
              </w:rPr>
              <w:t>2Rx</w:t>
            </w:r>
          </w:p>
          <w:p w14:paraId="7E99300E"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D57535" w14:textId="77777777" w:rsidR="00D70286" w:rsidRPr="002E56B9" w:rsidRDefault="00D70286" w:rsidP="00D70286">
            <w:pPr>
              <w:pStyle w:val="TAL"/>
              <w:rPr>
                <w:lang w:eastAsia="zh-CN"/>
              </w:rPr>
            </w:pPr>
          </w:p>
        </w:tc>
      </w:tr>
      <w:tr w:rsidR="00D70286" w:rsidRPr="002E56B9" w14:paraId="74212E0B"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5AFF26" w14:textId="77777777" w:rsidR="00D70286" w:rsidRPr="002E56B9" w:rsidRDefault="00D70286" w:rsidP="00D70286">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FB2DBE" w14:textId="77777777" w:rsidR="00D70286" w:rsidRPr="002E56B9" w:rsidRDefault="00D70286" w:rsidP="00D70286">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16C32A" w14:textId="77777777" w:rsidR="00D70286" w:rsidRPr="002E56B9" w:rsidRDefault="00D70286" w:rsidP="00D7028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4A06E3"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F70A35"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4F61A2"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61372E"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8EA372" w14:textId="77777777" w:rsidR="00D70286" w:rsidRPr="002E56B9" w:rsidRDefault="00D70286" w:rsidP="00D70286">
            <w:pPr>
              <w:pStyle w:val="TAL"/>
              <w:rPr>
                <w:b/>
                <w:lang w:eastAsia="zh-CN"/>
              </w:rPr>
            </w:pPr>
          </w:p>
        </w:tc>
      </w:tr>
      <w:tr w:rsidR="00D70286" w:rsidRPr="002E56B9" w14:paraId="091FE5B7"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37F04FD6" w14:textId="77777777" w:rsidR="00D70286" w:rsidRPr="002E56B9" w:rsidRDefault="00D70286" w:rsidP="00D70286">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193397B1" w14:textId="77777777" w:rsidR="00D70286" w:rsidRPr="002E56B9" w:rsidRDefault="00D70286" w:rsidP="00D70286">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4F17B2" w14:textId="77777777" w:rsidR="00D70286" w:rsidRPr="002E56B9" w:rsidRDefault="00D70286" w:rsidP="00D70286">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4D02EC" w14:textId="77777777" w:rsidR="00D70286" w:rsidRPr="002E56B9" w:rsidRDefault="00D70286" w:rsidP="00D70286">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75E9EF"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9C3344" w14:textId="77777777" w:rsidR="00D70286" w:rsidRPr="002E56B9" w:rsidRDefault="00D70286" w:rsidP="00D70286">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678F72" w14:textId="77777777" w:rsidR="00D70286" w:rsidRPr="002E56B9" w:rsidRDefault="00D70286" w:rsidP="00D70286">
            <w:pPr>
              <w:pStyle w:val="TAL"/>
              <w:rPr>
                <w:lang w:eastAsia="zh-CN"/>
              </w:rPr>
            </w:pPr>
            <w:r w:rsidRPr="002E56B9">
              <w:rPr>
                <w:lang w:eastAsia="zh-CN"/>
              </w:rPr>
              <w:t>2Rx</w:t>
            </w:r>
          </w:p>
          <w:p w14:paraId="79F6D6C9"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9ADD13" w14:textId="77777777" w:rsidR="00D70286" w:rsidRPr="002E56B9" w:rsidRDefault="00D70286" w:rsidP="00D70286">
            <w:pPr>
              <w:pStyle w:val="TAL"/>
              <w:rPr>
                <w:lang w:eastAsia="zh-CN"/>
              </w:rPr>
            </w:pPr>
          </w:p>
        </w:tc>
      </w:tr>
      <w:tr w:rsidR="00D70286" w:rsidRPr="002E56B9" w14:paraId="1145810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27BC5FB8" w14:textId="77777777" w:rsidR="00D70286" w:rsidRPr="002E56B9" w:rsidRDefault="00D70286" w:rsidP="00D70286">
            <w:pPr>
              <w:pStyle w:val="TAL"/>
            </w:pPr>
            <w:r w:rsidRPr="002E56B9">
              <w:rPr>
                <w:lang w:eastAsia="zh-CN"/>
              </w:rPr>
              <w:lastRenderedPageBreak/>
              <w:t>6.7.1.2.2</w:t>
            </w:r>
          </w:p>
        </w:tc>
        <w:tc>
          <w:tcPr>
            <w:tcW w:w="4521" w:type="dxa"/>
            <w:tcBorders>
              <w:top w:val="single" w:sz="4" w:space="0" w:color="auto"/>
              <w:left w:val="single" w:sz="4" w:space="0" w:color="auto"/>
              <w:bottom w:val="single" w:sz="4" w:space="0" w:color="auto"/>
              <w:right w:val="single" w:sz="4" w:space="0" w:color="auto"/>
            </w:tcBorders>
            <w:hideMark/>
          </w:tcPr>
          <w:p w14:paraId="00B0DF34" w14:textId="77777777" w:rsidR="00D70286" w:rsidRPr="002E56B9" w:rsidRDefault="00D70286" w:rsidP="00D70286">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C6F7AB3" w14:textId="77777777" w:rsidR="00D70286" w:rsidRPr="002E56B9" w:rsidRDefault="00D70286" w:rsidP="00D70286">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C2F054" w14:textId="77777777" w:rsidR="00D70286" w:rsidRPr="002E56B9" w:rsidRDefault="00D70286" w:rsidP="00D70286">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8AC0EA"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178C93" w14:textId="77777777" w:rsidR="00D70286" w:rsidRPr="002E56B9" w:rsidRDefault="00D70286" w:rsidP="00D70286">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78CCC1" w14:textId="77777777" w:rsidR="00D70286" w:rsidRPr="002E56B9" w:rsidRDefault="00D70286" w:rsidP="00D70286">
            <w:pPr>
              <w:pStyle w:val="TAL"/>
              <w:rPr>
                <w:lang w:eastAsia="zh-CN"/>
              </w:rPr>
            </w:pPr>
            <w:r w:rsidRPr="002E56B9">
              <w:rPr>
                <w:lang w:eastAsia="zh-CN"/>
              </w:rPr>
              <w:t>2Rx</w:t>
            </w:r>
          </w:p>
          <w:p w14:paraId="2553D5E4"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415423" w14:textId="77777777" w:rsidR="00D70286" w:rsidRPr="002E56B9" w:rsidRDefault="00D70286" w:rsidP="00D70286">
            <w:pPr>
              <w:pStyle w:val="TAL"/>
              <w:rPr>
                <w:lang w:eastAsia="zh-CN"/>
              </w:rPr>
            </w:pPr>
          </w:p>
        </w:tc>
      </w:tr>
      <w:tr w:rsidR="00D70286" w:rsidRPr="002E56B9" w14:paraId="4C92D368"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74D4B9" w14:textId="77777777" w:rsidR="00D70286" w:rsidRPr="002E56B9" w:rsidRDefault="00D70286" w:rsidP="00D70286">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11807E" w14:textId="77777777" w:rsidR="00D70286" w:rsidRPr="002E56B9" w:rsidRDefault="00D70286" w:rsidP="00D70286">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7B3FF6" w14:textId="77777777" w:rsidR="00D70286" w:rsidRPr="002E56B9" w:rsidRDefault="00D70286" w:rsidP="00D7028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518034" w14:textId="77777777" w:rsidR="00D70286" w:rsidRPr="002E56B9" w:rsidRDefault="00D70286" w:rsidP="00D7028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B041CE" w14:textId="77777777" w:rsidR="00D70286" w:rsidRPr="002E56B9" w:rsidRDefault="00D70286" w:rsidP="00D7028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D9396D" w14:textId="77777777" w:rsidR="00D70286" w:rsidRPr="002E56B9" w:rsidRDefault="00D70286" w:rsidP="00D7028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7CF047"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1A9A00" w14:textId="77777777" w:rsidR="00D70286" w:rsidRPr="002E56B9" w:rsidRDefault="00D70286" w:rsidP="00D70286">
            <w:pPr>
              <w:pStyle w:val="TAL"/>
              <w:rPr>
                <w:b/>
                <w:lang w:eastAsia="zh-CN"/>
              </w:rPr>
            </w:pPr>
          </w:p>
        </w:tc>
      </w:tr>
      <w:tr w:rsidR="00D70286" w:rsidRPr="002E56B9" w14:paraId="4C4018B7"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37C51BB7" w14:textId="77777777" w:rsidR="00D70286" w:rsidRPr="002E56B9" w:rsidRDefault="00D70286" w:rsidP="00D70286">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FC51AA4" w14:textId="77777777" w:rsidR="00D70286" w:rsidRPr="002E56B9" w:rsidRDefault="00D70286" w:rsidP="00D70286">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79BD347" w14:textId="77777777" w:rsidR="00D70286" w:rsidRPr="002E56B9" w:rsidRDefault="00D70286" w:rsidP="00D70286">
            <w:pPr>
              <w:pStyle w:val="TAC"/>
            </w:pPr>
            <w:r w:rsidRPr="002E56B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05327E" w14:textId="77777777" w:rsidR="00D70286" w:rsidRPr="002E56B9" w:rsidRDefault="00D70286" w:rsidP="00D70286">
            <w:pPr>
              <w:pStyle w:val="TAL"/>
              <w:rPr>
                <w:lang w:eastAsia="zh-CN"/>
              </w:rPr>
            </w:pPr>
            <w:r w:rsidRPr="002E56B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6EF499"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AA6FD8" w14:textId="77777777" w:rsidR="00D70286" w:rsidRPr="002E56B9" w:rsidRDefault="00D70286" w:rsidP="00D70286">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917846" w14:textId="77777777" w:rsidR="00D70286" w:rsidRPr="002E56B9" w:rsidRDefault="00D70286" w:rsidP="00D70286">
            <w:pPr>
              <w:pStyle w:val="TAL"/>
              <w:rPr>
                <w:lang w:eastAsia="zh-CN"/>
              </w:rPr>
            </w:pPr>
            <w:r w:rsidRPr="002E56B9">
              <w:rPr>
                <w:lang w:eastAsia="zh-CN"/>
              </w:rPr>
              <w:t>2Rx</w:t>
            </w:r>
          </w:p>
          <w:p w14:paraId="75C00838"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0830AC" w14:textId="77777777" w:rsidR="00D70286" w:rsidRPr="002E56B9" w:rsidRDefault="00D70286" w:rsidP="00D70286">
            <w:pPr>
              <w:pStyle w:val="TAL"/>
              <w:rPr>
                <w:lang w:eastAsia="zh-CN"/>
              </w:rPr>
            </w:pPr>
          </w:p>
        </w:tc>
      </w:tr>
      <w:tr w:rsidR="00D70286" w:rsidRPr="002E56B9" w14:paraId="1F27B692"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52010357" w14:textId="77777777" w:rsidR="00D70286" w:rsidRPr="002E56B9" w:rsidRDefault="00D70286" w:rsidP="00D70286">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0BE9F8CD" w14:textId="77777777" w:rsidR="00D70286" w:rsidRPr="002E56B9" w:rsidRDefault="00D70286" w:rsidP="00D70286">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9FA7BEF" w14:textId="77777777" w:rsidR="00D70286" w:rsidRPr="002E56B9" w:rsidRDefault="00D70286" w:rsidP="00D70286">
            <w:pPr>
              <w:pStyle w:val="TAC"/>
            </w:pPr>
            <w:r w:rsidRPr="002E56B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7140CA" w14:textId="77777777" w:rsidR="00D70286" w:rsidRPr="002E56B9" w:rsidRDefault="00D70286" w:rsidP="00D70286">
            <w:pPr>
              <w:pStyle w:val="TAL"/>
              <w:rPr>
                <w:lang w:eastAsia="zh-CN"/>
              </w:rPr>
            </w:pPr>
            <w:r w:rsidRPr="002E56B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CF4B5D"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38B21A7" w14:textId="77777777" w:rsidR="00D70286" w:rsidRPr="002E56B9" w:rsidRDefault="00D70286" w:rsidP="00D70286">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96C89B" w14:textId="77777777" w:rsidR="00D70286" w:rsidRPr="002E56B9" w:rsidRDefault="00D70286" w:rsidP="00D70286">
            <w:pPr>
              <w:pStyle w:val="TAL"/>
              <w:rPr>
                <w:lang w:eastAsia="zh-CN"/>
              </w:rPr>
            </w:pPr>
            <w:r w:rsidRPr="002E56B9">
              <w:rPr>
                <w:lang w:eastAsia="zh-CN"/>
              </w:rPr>
              <w:t>2Rx</w:t>
            </w:r>
          </w:p>
          <w:p w14:paraId="529A99FB"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120A74" w14:textId="77777777" w:rsidR="00D70286" w:rsidRPr="002E56B9" w:rsidRDefault="00D70286" w:rsidP="00D70286">
            <w:pPr>
              <w:pStyle w:val="TAL"/>
              <w:rPr>
                <w:lang w:eastAsia="zh-CN"/>
              </w:rPr>
            </w:pPr>
          </w:p>
        </w:tc>
      </w:tr>
      <w:tr w:rsidR="00D70286" w:rsidRPr="002E56B9" w14:paraId="2A39B68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5193BBE1" w14:textId="77777777" w:rsidR="00D70286" w:rsidRPr="002E56B9" w:rsidRDefault="00D70286" w:rsidP="00D70286">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2B9B9376" w14:textId="77777777" w:rsidR="00D70286" w:rsidRPr="002E56B9" w:rsidRDefault="00D70286" w:rsidP="00D70286">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A74DEDA" w14:textId="77777777" w:rsidR="00D70286" w:rsidRPr="002E56B9" w:rsidRDefault="00D70286" w:rsidP="00D70286">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960186" w14:textId="77777777" w:rsidR="00D70286" w:rsidRPr="002E56B9" w:rsidRDefault="00D70286" w:rsidP="00D70286">
            <w:pPr>
              <w:pStyle w:val="TAL"/>
              <w:rPr>
                <w:rFonts w:eastAsia="宋体"/>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C55196"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DD7D484" w14:textId="77777777" w:rsidR="00D70286" w:rsidRPr="002E56B9" w:rsidRDefault="00D70286" w:rsidP="00D70286">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008A72" w14:textId="77777777" w:rsidR="00D70286" w:rsidRPr="002E56B9" w:rsidRDefault="00D70286" w:rsidP="00D70286">
            <w:pPr>
              <w:pStyle w:val="TAL"/>
              <w:rPr>
                <w:lang w:eastAsia="zh-CN"/>
              </w:rPr>
            </w:pPr>
            <w:r w:rsidRPr="002E56B9">
              <w:rPr>
                <w:lang w:eastAsia="zh-CN"/>
              </w:rPr>
              <w:t>2Rx</w:t>
            </w:r>
          </w:p>
          <w:p w14:paraId="2BCBFDA0"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CD9E2B" w14:textId="77777777" w:rsidR="00D70286" w:rsidRPr="002E56B9" w:rsidRDefault="00D70286" w:rsidP="00D70286">
            <w:pPr>
              <w:pStyle w:val="TAL"/>
              <w:rPr>
                <w:lang w:eastAsia="zh-CN"/>
              </w:rPr>
            </w:pPr>
          </w:p>
        </w:tc>
      </w:tr>
      <w:tr w:rsidR="00D70286" w:rsidRPr="002E56B9" w14:paraId="653E97E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1D44C0" w14:textId="77777777" w:rsidR="00D70286" w:rsidRPr="002E56B9" w:rsidRDefault="00D70286" w:rsidP="00D70286">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E32117" w14:textId="77777777" w:rsidR="00D70286" w:rsidRPr="002E56B9" w:rsidRDefault="00D70286" w:rsidP="00D70286">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7930B1" w14:textId="77777777" w:rsidR="00D70286" w:rsidRPr="002E56B9" w:rsidRDefault="00D70286" w:rsidP="00D70286">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4DF622" w14:textId="77777777" w:rsidR="00D70286" w:rsidRPr="002E56B9" w:rsidRDefault="00D70286" w:rsidP="00D70286">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E8252F" w14:textId="77777777" w:rsidR="00D70286" w:rsidRPr="002E56B9" w:rsidRDefault="00D70286" w:rsidP="00D70286">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E743B4" w14:textId="77777777" w:rsidR="00D70286" w:rsidRPr="002E56B9" w:rsidRDefault="00D70286" w:rsidP="00D7028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1D431C"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A4402C" w14:textId="77777777" w:rsidR="00D70286" w:rsidRPr="002E56B9" w:rsidRDefault="00D70286" w:rsidP="00D70286">
            <w:pPr>
              <w:pStyle w:val="TAL"/>
              <w:rPr>
                <w:b/>
                <w:lang w:eastAsia="zh-CN"/>
              </w:rPr>
            </w:pPr>
          </w:p>
        </w:tc>
      </w:tr>
      <w:tr w:rsidR="00D70286" w:rsidRPr="002E56B9" w14:paraId="55073741"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2D562A13" w14:textId="77777777" w:rsidR="00D70286" w:rsidRPr="002E56B9" w:rsidRDefault="00D70286" w:rsidP="00D70286">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D98D45F" w14:textId="77777777" w:rsidR="00D70286" w:rsidRPr="002E56B9" w:rsidRDefault="00D70286" w:rsidP="00D70286">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182690" w14:textId="77777777" w:rsidR="00D70286" w:rsidRPr="002E56B9" w:rsidRDefault="00D70286" w:rsidP="00D70286">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8C4B49" w14:textId="77777777" w:rsidR="00D70286" w:rsidRPr="002E56B9" w:rsidRDefault="00D70286" w:rsidP="00D70286">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9311BB7"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C012069" w14:textId="77777777" w:rsidR="00D70286" w:rsidRPr="002E56B9" w:rsidRDefault="00D70286" w:rsidP="00D70286">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452952" w14:textId="77777777" w:rsidR="00D70286" w:rsidRPr="002E56B9" w:rsidRDefault="00D70286" w:rsidP="00D70286">
            <w:pPr>
              <w:pStyle w:val="TAL"/>
              <w:rPr>
                <w:lang w:eastAsia="zh-CN"/>
              </w:rPr>
            </w:pPr>
            <w:r w:rsidRPr="002E56B9">
              <w:rPr>
                <w:lang w:eastAsia="zh-CN"/>
              </w:rPr>
              <w:t>2Rx</w:t>
            </w:r>
          </w:p>
          <w:p w14:paraId="724F0C12"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8F1436" w14:textId="77777777" w:rsidR="00D70286" w:rsidRPr="002E56B9" w:rsidRDefault="00D70286" w:rsidP="00D70286">
            <w:pPr>
              <w:pStyle w:val="TAL"/>
              <w:rPr>
                <w:lang w:eastAsia="zh-CN"/>
              </w:rPr>
            </w:pPr>
          </w:p>
        </w:tc>
      </w:tr>
      <w:tr w:rsidR="00D70286" w:rsidRPr="002E56B9" w14:paraId="70A89931"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10DF9813" w14:textId="77777777" w:rsidR="00D70286" w:rsidRPr="002E56B9" w:rsidRDefault="00D70286" w:rsidP="00D70286">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6CD9D41C" w14:textId="77777777" w:rsidR="00D70286" w:rsidRPr="002E56B9" w:rsidRDefault="00D70286" w:rsidP="00D70286">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BAB33C0" w14:textId="77777777" w:rsidR="00D70286" w:rsidRPr="002E56B9" w:rsidRDefault="00D70286" w:rsidP="00D70286">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ED3712" w14:textId="77777777" w:rsidR="00D70286" w:rsidRPr="002E56B9" w:rsidRDefault="00D70286" w:rsidP="00D70286">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466A427"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0B43452" w14:textId="77777777" w:rsidR="00D70286" w:rsidRPr="002E56B9" w:rsidRDefault="00D70286" w:rsidP="00D70286">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482AEA" w14:textId="77777777" w:rsidR="00D70286" w:rsidRPr="002E56B9" w:rsidRDefault="00D70286" w:rsidP="00D70286">
            <w:pPr>
              <w:pStyle w:val="TAL"/>
              <w:rPr>
                <w:lang w:eastAsia="zh-CN"/>
              </w:rPr>
            </w:pPr>
            <w:r w:rsidRPr="002E56B9">
              <w:rPr>
                <w:lang w:eastAsia="zh-CN"/>
              </w:rPr>
              <w:t>2Rx</w:t>
            </w:r>
          </w:p>
          <w:p w14:paraId="77A3603F"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1B039DC" w14:textId="77777777" w:rsidR="00D70286" w:rsidRPr="002E56B9" w:rsidRDefault="00D70286" w:rsidP="00D70286">
            <w:pPr>
              <w:pStyle w:val="TAL"/>
              <w:rPr>
                <w:lang w:eastAsia="zh-CN"/>
              </w:rPr>
            </w:pPr>
          </w:p>
        </w:tc>
      </w:tr>
      <w:tr w:rsidR="00D70286" w:rsidRPr="002E56B9" w14:paraId="1DCD315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0F09D8B3" w14:textId="77777777" w:rsidR="00D70286" w:rsidRPr="002E56B9" w:rsidRDefault="00D70286" w:rsidP="00D70286">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07CB1416" w14:textId="77777777" w:rsidR="00D70286" w:rsidRPr="002E56B9" w:rsidRDefault="00D70286" w:rsidP="00D70286">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4CE474B" w14:textId="77777777" w:rsidR="00D70286" w:rsidRPr="002E56B9" w:rsidRDefault="00D70286" w:rsidP="00D70286">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91BDAB" w14:textId="77777777" w:rsidR="00D70286" w:rsidRPr="002E56B9" w:rsidRDefault="00D70286" w:rsidP="00D70286">
            <w:pPr>
              <w:pStyle w:val="TAL"/>
              <w:rPr>
                <w:rFonts w:eastAsia="宋体"/>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A263685"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7064749" w14:textId="77777777" w:rsidR="00D70286" w:rsidRPr="002E56B9" w:rsidRDefault="00D70286" w:rsidP="00D70286">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E9937C" w14:textId="77777777" w:rsidR="00D70286" w:rsidRPr="002E56B9" w:rsidRDefault="00D70286" w:rsidP="00D70286">
            <w:pPr>
              <w:pStyle w:val="TAL"/>
              <w:rPr>
                <w:lang w:eastAsia="zh-CN"/>
              </w:rPr>
            </w:pPr>
            <w:r w:rsidRPr="002E56B9">
              <w:rPr>
                <w:lang w:eastAsia="zh-CN"/>
              </w:rPr>
              <w:t>2Rx</w:t>
            </w:r>
          </w:p>
          <w:p w14:paraId="59CBDF53"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4366D7" w14:textId="77777777" w:rsidR="00D70286" w:rsidRPr="002E56B9" w:rsidRDefault="00D70286" w:rsidP="00D70286">
            <w:pPr>
              <w:pStyle w:val="TAL"/>
              <w:rPr>
                <w:lang w:eastAsia="zh-CN"/>
              </w:rPr>
            </w:pPr>
          </w:p>
        </w:tc>
      </w:tr>
      <w:tr w:rsidR="00D70286" w:rsidRPr="002E56B9" w14:paraId="54B2E8EF"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EA3AA8" w14:textId="77777777" w:rsidR="00D70286" w:rsidRPr="002E56B9" w:rsidRDefault="00D70286" w:rsidP="00D70286">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D92263" w14:textId="77777777" w:rsidR="00D70286" w:rsidRPr="002E56B9" w:rsidRDefault="00D70286" w:rsidP="00D70286">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090442" w14:textId="77777777" w:rsidR="00D70286" w:rsidRPr="002E56B9" w:rsidRDefault="00D70286" w:rsidP="00D70286">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F53F14" w14:textId="77777777" w:rsidR="00D70286" w:rsidRPr="002E56B9" w:rsidRDefault="00D70286" w:rsidP="00D70286">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81B9B5" w14:textId="77777777" w:rsidR="00D70286" w:rsidRPr="002E56B9" w:rsidRDefault="00D70286" w:rsidP="00D70286">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BE2D9F" w14:textId="77777777" w:rsidR="00D70286" w:rsidRPr="002E56B9" w:rsidRDefault="00D70286" w:rsidP="00D7028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E8F092"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61F9A5" w14:textId="77777777" w:rsidR="00D70286" w:rsidRPr="002E56B9" w:rsidRDefault="00D70286" w:rsidP="00D70286">
            <w:pPr>
              <w:pStyle w:val="TAL"/>
              <w:rPr>
                <w:b/>
                <w:lang w:eastAsia="zh-CN"/>
              </w:rPr>
            </w:pPr>
          </w:p>
        </w:tc>
      </w:tr>
      <w:tr w:rsidR="00D70286" w:rsidRPr="002E56B9" w14:paraId="3A27F75E"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E9F094A" w14:textId="77777777" w:rsidR="00D70286" w:rsidRPr="002E56B9" w:rsidRDefault="00D70286" w:rsidP="00D70286">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66344E5F" w14:textId="77777777" w:rsidR="00D70286" w:rsidRPr="002E56B9" w:rsidRDefault="00D70286" w:rsidP="00D70286">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AF8154" w14:textId="77777777" w:rsidR="00D70286" w:rsidRPr="002E56B9" w:rsidRDefault="00D70286" w:rsidP="00D70286">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016629" w14:textId="77777777" w:rsidR="00D70286" w:rsidRPr="002E56B9" w:rsidRDefault="00D70286" w:rsidP="00D70286">
            <w:pPr>
              <w:pStyle w:val="TAL"/>
              <w:rPr>
                <w:rFonts w:eastAsia="宋体"/>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B8E313" w14:textId="77777777" w:rsidR="00D70286" w:rsidRPr="002E56B9" w:rsidRDefault="00D70286" w:rsidP="00D70286">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2EC21E1" w14:textId="77777777" w:rsidR="00D70286" w:rsidRPr="002E56B9" w:rsidRDefault="00D70286" w:rsidP="00D70286">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DC5D46" w14:textId="77777777" w:rsidR="00D70286" w:rsidRPr="002E56B9" w:rsidRDefault="00D70286" w:rsidP="00D70286">
            <w:pPr>
              <w:pStyle w:val="TAL"/>
              <w:rPr>
                <w:lang w:eastAsia="zh-CN"/>
              </w:rPr>
            </w:pPr>
            <w:r w:rsidRPr="002E56B9">
              <w:rPr>
                <w:lang w:eastAsia="zh-CN"/>
              </w:rPr>
              <w:t>2Rx</w:t>
            </w:r>
          </w:p>
          <w:p w14:paraId="1BF32A8A"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B3AE06" w14:textId="77777777" w:rsidR="00D70286" w:rsidRPr="002E56B9" w:rsidRDefault="00D70286" w:rsidP="00D70286">
            <w:pPr>
              <w:pStyle w:val="TAL"/>
              <w:rPr>
                <w:lang w:eastAsia="zh-CN"/>
              </w:rPr>
            </w:pPr>
          </w:p>
        </w:tc>
      </w:tr>
      <w:tr w:rsidR="00D70286" w:rsidRPr="002E56B9" w14:paraId="558E36A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2A49AD29" w14:textId="77777777" w:rsidR="00D70286" w:rsidRPr="002E56B9" w:rsidRDefault="00D70286" w:rsidP="00D70286">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784D9D4" w14:textId="77777777" w:rsidR="00D70286" w:rsidRPr="002E56B9" w:rsidRDefault="00D70286" w:rsidP="00D70286">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A59558" w14:textId="77777777" w:rsidR="00D70286" w:rsidRPr="002E56B9" w:rsidRDefault="00D70286" w:rsidP="00D70286">
            <w:pPr>
              <w:pStyle w:val="TAC"/>
              <w:rPr>
                <w:rFonts w:eastAsia="宋体"/>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5F506C" w14:textId="77777777" w:rsidR="00D70286" w:rsidRPr="002E56B9" w:rsidRDefault="00D70286" w:rsidP="00D70286">
            <w:pPr>
              <w:pStyle w:val="TAL"/>
              <w:rPr>
                <w:rFonts w:eastAsia="宋体"/>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9D1807" w14:textId="77777777" w:rsidR="00D70286" w:rsidRPr="002E56B9" w:rsidRDefault="00D70286" w:rsidP="00D70286">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AF8162" w14:textId="77777777" w:rsidR="00D70286" w:rsidRPr="002E56B9" w:rsidRDefault="00D70286" w:rsidP="00D70286">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037952" w14:textId="77777777" w:rsidR="00D70286" w:rsidRPr="002E56B9" w:rsidRDefault="00D70286" w:rsidP="00D70286">
            <w:pPr>
              <w:pStyle w:val="TAL"/>
              <w:rPr>
                <w:lang w:eastAsia="zh-CN"/>
              </w:rPr>
            </w:pPr>
            <w:r w:rsidRPr="002E56B9">
              <w:rPr>
                <w:lang w:eastAsia="zh-CN"/>
              </w:rPr>
              <w:t>2Rx</w:t>
            </w:r>
          </w:p>
          <w:p w14:paraId="15522E23"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C0A532" w14:textId="77777777" w:rsidR="00D70286" w:rsidRPr="002E56B9" w:rsidRDefault="00D70286" w:rsidP="00D70286">
            <w:pPr>
              <w:pStyle w:val="TAL"/>
              <w:rPr>
                <w:lang w:eastAsia="zh-CN"/>
              </w:rPr>
            </w:pPr>
          </w:p>
        </w:tc>
      </w:tr>
      <w:tr w:rsidR="00D70286" w:rsidRPr="002E56B9" w14:paraId="61613D04"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4BD33CB8" w14:textId="77777777" w:rsidR="00D70286" w:rsidRPr="002E56B9" w:rsidRDefault="00D70286" w:rsidP="00D70286">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01CD4473" w14:textId="77777777" w:rsidR="00D70286" w:rsidRPr="002E56B9" w:rsidRDefault="00D70286" w:rsidP="00D70286">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AC7AEF1" w14:textId="77777777" w:rsidR="00D70286" w:rsidRPr="002E56B9" w:rsidRDefault="00D70286" w:rsidP="00D70286">
            <w:pPr>
              <w:pStyle w:val="TAC"/>
              <w:rPr>
                <w:rFonts w:eastAsia="宋体"/>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8F321E" w14:textId="77777777" w:rsidR="00D70286" w:rsidRPr="002E56B9" w:rsidRDefault="00D70286" w:rsidP="00D70286">
            <w:pPr>
              <w:pStyle w:val="TAL"/>
              <w:rPr>
                <w:rFonts w:eastAsia="宋体"/>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8255DB" w14:textId="77777777" w:rsidR="00D70286" w:rsidRPr="002E56B9" w:rsidRDefault="00D70286" w:rsidP="00D70286">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4248BCD" w14:textId="77777777" w:rsidR="00D70286" w:rsidRPr="002E56B9" w:rsidRDefault="00D70286" w:rsidP="00D70286">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13F7C3" w14:textId="77777777" w:rsidR="00D70286" w:rsidRPr="002E56B9" w:rsidRDefault="00D70286" w:rsidP="00D70286">
            <w:pPr>
              <w:pStyle w:val="TAL"/>
              <w:rPr>
                <w:lang w:eastAsia="zh-CN"/>
              </w:rPr>
            </w:pPr>
            <w:r w:rsidRPr="002E56B9">
              <w:rPr>
                <w:lang w:eastAsia="zh-CN"/>
              </w:rPr>
              <w:t>2Rx</w:t>
            </w:r>
          </w:p>
          <w:p w14:paraId="6E14C7D5"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4327F9" w14:textId="77777777" w:rsidR="00D70286" w:rsidRPr="002E56B9" w:rsidRDefault="00D70286" w:rsidP="00D70286">
            <w:pPr>
              <w:pStyle w:val="TAL"/>
              <w:rPr>
                <w:lang w:eastAsia="zh-CN"/>
              </w:rPr>
            </w:pPr>
          </w:p>
        </w:tc>
      </w:tr>
      <w:tr w:rsidR="00D70286" w:rsidRPr="002E56B9" w14:paraId="561007ED"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A6EC02E" w14:textId="77777777" w:rsidR="00D70286" w:rsidRPr="002E56B9" w:rsidRDefault="00D70286" w:rsidP="00D70286">
            <w:pPr>
              <w:pStyle w:val="TAL"/>
              <w:rPr>
                <w:lang w:eastAsia="zh-CN"/>
              </w:rPr>
            </w:pPr>
            <w:r w:rsidRPr="002E56B9">
              <w:lastRenderedPageBreak/>
              <w:t>6.7.4.2.2</w:t>
            </w:r>
          </w:p>
        </w:tc>
        <w:tc>
          <w:tcPr>
            <w:tcW w:w="4521" w:type="dxa"/>
            <w:tcBorders>
              <w:top w:val="single" w:sz="4" w:space="0" w:color="auto"/>
              <w:left w:val="single" w:sz="4" w:space="0" w:color="auto"/>
              <w:bottom w:val="single" w:sz="4" w:space="0" w:color="auto"/>
              <w:right w:val="single" w:sz="4" w:space="0" w:color="auto"/>
            </w:tcBorders>
            <w:hideMark/>
          </w:tcPr>
          <w:p w14:paraId="35CF9CF9" w14:textId="77777777" w:rsidR="00D70286" w:rsidRPr="002E56B9" w:rsidRDefault="00D70286" w:rsidP="00D70286">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8C5C463" w14:textId="77777777" w:rsidR="00D70286" w:rsidRPr="002E56B9" w:rsidRDefault="00D70286" w:rsidP="00D70286">
            <w:pPr>
              <w:pStyle w:val="TAC"/>
              <w:rPr>
                <w:rFonts w:eastAsia="宋体"/>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0BF230" w14:textId="77777777" w:rsidR="00D70286" w:rsidRPr="002E56B9" w:rsidRDefault="00D70286" w:rsidP="00D70286">
            <w:pPr>
              <w:pStyle w:val="TAL"/>
              <w:rPr>
                <w:rFonts w:eastAsia="宋体"/>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570EC1" w14:textId="77777777" w:rsidR="00D70286" w:rsidRPr="002E56B9" w:rsidRDefault="00D70286" w:rsidP="00D70286">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DDCA7E" w14:textId="77777777" w:rsidR="00D70286" w:rsidRPr="002E56B9" w:rsidRDefault="00D70286" w:rsidP="00D70286">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AE2F73" w14:textId="77777777" w:rsidR="00D70286" w:rsidRPr="002E56B9" w:rsidRDefault="00D70286" w:rsidP="00D70286">
            <w:pPr>
              <w:pStyle w:val="TAL"/>
              <w:rPr>
                <w:lang w:eastAsia="zh-CN"/>
              </w:rPr>
            </w:pPr>
            <w:r w:rsidRPr="002E56B9">
              <w:rPr>
                <w:lang w:eastAsia="zh-CN"/>
              </w:rPr>
              <w:t>2Rx</w:t>
            </w:r>
          </w:p>
          <w:p w14:paraId="555F02ED"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00281F" w14:textId="77777777" w:rsidR="00D70286" w:rsidRPr="002E56B9" w:rsidRDefault="00D70286" w:rsidP="00D70286">
            <w:pPr>
              <w:pStyle w:val="TAL"/>
              <w:rPr>
                <w:lang w:eastAsia="zh-CN"/>
              </w:rPr>
            </w:pPr>
          </w:p>
        </w:tc>
      </w:tr>
      <w:tr w:rsidR="00D70286" w:rsidRPr="002E56B9" w14:paraId="318555CE"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00CE0B2" w14:textId="77777777" w:rsidR="00D70286" w:rsidRPr="002E56B9" w:rsidRDefault="00D70286" w:rsidP="00D70286">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914DF16" w14:textId="77777777" w:rsidR="00D70286" w:rsidRPr="002E56B9" w:rsidRDefault="00D70286" w:rsidP="00D70286">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0BF2157" w14:textId="77777777" w:rsidR="00D70286" w:rsidRPr="002E56B9" w:rsidRDefault="00D70286" w:rsidP="00D70286">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F6ED1FB" w14:textId="77777777" w:rsidR="00D70286" w:rsidRPr="002E56B9" w:rsidRDefault="00D70286" w:rsidP="00D70286">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97A800B" w14:textId="77777777" w:rsidR="00D70286" w:rsidRPr="002E56B9" w:rsidRDefault="00D70286" w:rsidP="00D70286">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B8F1B8F" w14:textId="77777777" w:rsidR="00D70286" w:rsidRPr="002E56B9" w:rsidRDefault="00D70286" w:rsidP="00D7028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C211690"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C6B7572" w14:textId="77777777" w:rsidR="00D70286" w:rsidRPr="002E56B9" w:rsidRDefault="00D70286" w:rsidP="00D70286">
            <w:pPr>
              <w:pStyle w:val="TAL"/>
              <w:rPr>
                <w:b/>
                <w:lang w:eastAsia="zh-CN"/>
              </w:rPr>
            </w:pPr>
          </w:p>
        </w:tc>
      </w:tr>
      <w:tr w:rsidR="00D70286" w:rsidRPr="002E56B9" w14:paraId="65B64D67"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63398CEF" w14:textId="77777777" w:rsidR="00D70286" w:rsidRPr="002E56B9" w:rsidRDefault="00D70286" w:rsidP="00D70286">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1E0A982" w14:textId="77777777" w:rsidR="00D70286" w:rsidRPr="002E56B9" w:rsidRDefault="00D70286" w:rsidP="00D70286">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D39D4C" w14:textId="77777777" w:rsidR="00D70286" w:rsidRPr="002E56B9" w:rsidRDefault="00D70286" w:rsidP="00D70286">
            <w:pPr>
              <w:pStyle w:val="TAC"/>
              <w:rPr>
                <w:rFonts w:eastAsia="宋体"/>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462182" w14:textId="77777777" w:rsidR="00D70286" w:rsidRPr="002E56B9" w:rsidRDefault="00D70286" w:rsidP="00D70286">
            <w:pPr>
              <w:pStyle w:val="TAL"/>
              <w:rPr>
                <w:rFonts w:eastAsia="宋体"/>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805B35" w14:textId="77777777" w:rsidR="00D70286" w:rsidRPr="002E56B9" w:rsidRDefault="00D70286" w:rsidP="00D70286">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337D812" w14:textId="77777777" w:rsidR="00D70286" w:rsidRPr="002E56B9" w:rsidRDefault="00D70286" w:rsidP="00D7028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068FFE2" w14:textId="77777777" w:rsidR="00D70286" w:rsidRPr="002E56B9" w:rsidRDefault="00D70286" w:rsidP="00D70286">
            <w:pPr>
              <w:pStyle w:val="TAL"/>
              <w:rPr>
                <w:lang w:eastAsia="zh-CN"/>
              </w:rPr>
            </w:pPr>
            <w:r w:rsidRPr="002E56B9">
              <w:rPr>
                <w:lang w:eastAsia="zh-CN"/>
              </w:rPr>
              <w:t>2Rx</w:t>
            </w:r>
          </w:p>
          <w:p w14:paraId="772D56AB"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62C899" w14:textId="77777777" w:rsidR="00D70286" w:rsidRPr="002E56B9" w:rsidRDefault="00D70286" w:rsidP="00D70286">
            <w:pPr>
              <w:pStyle w:val="TAL"/>
              <w:rPr>
                <w:lang w:eastAsia="zh-CN"/>
              </w:rPr>
            </w:pPr>
          </w:p>
        </w:tc>
      </w:tr>
      <w:tr w:rsidR="00D70286" w:rsidRPr="002E56B9" w14:paraId="79324809"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DC44E9F" w14:textId="77777777" w:rsidR="00D70286" w:rsidRPr="002E56B9" w:rsidRDefault="00D70286" w:rsidP="00D70286">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F08FA50" w14:textId="77777777" w:rsidR="00D70286" w:rsidRPr="002E56B9" w:rsidRDefault="00D70286" w:rsidP="00D70286">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6778CA7" w14:textId="77777777" w:rsidR="00D70286" w:rsidRPr="002E56B9" w:rsidRDefault="00D70286" w:rsidP="00D70286">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35BC859" w14:textId="77777777" w:rsidR="00D70286" w:rsidRPr="002E56B9" w:rsidRDefault="00D70286" w:rsidP="00D70286">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321C477" w14:textId="77777777" w:rsidR="00D70286" w:rsidRPr="002E56B9" w:rsidRDefault="00D70286" w:rsidP="00D70286">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17AE3AC" w14:textId="77777777" w:rsidR="00D70286" w:rsidRPr="002E56B9" w:rsidRDefault="00D70286" w:rsidP="00D7028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27CFA2D"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F966F21" w14:textId="77777777" w:rsidR="00D70286" w:rsidRPr="002E56B9" w:rsidRDefault="00D70286" w:rsidP="00D70286">
            <w:pPr>
              <w:pStyle w:val="TAL"/>
              <w:rPr>
                <w:b/>
                <w:lang w:eastAsia="zh-CN"/>
              </w:rPr>
            </w:pPr>
          </w:p>
        </w:tc>
      </w:tr>
      <w:tr w:rsidR="00D70286" w:rsidRPr="002E56B9" w14:paraId="73DF1796"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190275A3" w14:textId="77777777" w:rsidR="00D70286" w:rsidRPr="002E56B9" w:rsidRDefault="00D70286" w:rsidP="00D70286">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E67A524" w14:textId="77777777" w:rsidR="00D70286" w:rsidRPr="002E56B9" w:rsidRDefault="00D70286" w:rsidP="00D70286">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370F06" w14:textId="77777777" w:rsidR="00D70286" w:rsidRPr="002E56B9" w:rsidRDefault="00D70286" w:rsidP="00D70286">
            <w:pPr>
              <w:pStyle w:val="TAC"/>
              <w:rPr>
                <w:rFonts w:eastAsia="宋体"/>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4834D2" w14:textId="77777777" w:rsidR="00D70286" w:rsidRPr="002E56B9" w:rsidRDefault="00D70286" w:rsidP="00D70286">
            <w:pPr>
              <w:pStyle w:val="TAL"/>
              <w:rPr>
                <w:rFonts w:eastAsia="宋体"/>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1F1563" w14:textId="77777777" w:rsidR="00D70286" w:rsidRPr="002E56B9" w:rsidRDefault="00D70286" w:rsidP="00D70286">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C843A2C" w14:textId="77777777" w:rsidR="00D70286" w:rsidRPr="002E56B9" w:rsidRDefault="00D70286" w:rsidP="00D7028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B8A791" w14:textId="77777777" w:rsidR="00D70286" w:rsidRPr="002E56B9" w:rsidRDefault="00D70286" w:rsidP="00D70286">
            <w:pPr>
              <w:pStyle w:val="TAL"/>
              <w:rPr>
                <w:lang w:eastAsia="zh-CN"/>
              </w:rPr>
            </w:pPr>
            <w:r w:rsidRPr="002E56B9">
              <w:rPr>
                <w:lang w:eastAsia="zh-CN"/>
              </w:rPr>
              <w:t>2Rx</w:t>
            </w:r>
          </w:p>
          <w:p w14:paraId="720129A2"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A72264" w14:textId="77777777" w:rsidR="00D70286" w:rsidRPr="002E56B9" w:rsidRDefault="00D70286" w:rsidP="00D70286">
            <w:pPr>
              <w:pStyle w:val="TAL"/>
              <w:rPr>
                <w:lang w:eastAsia="zh-CN"/>
              </w:rPr>
            </w:pPr>
          </w:p>
        </w:tc>
      </w:tr>
      <w:tr w:rsidR="00D70286" w:rsidRPr="002E56B9" w14:paraId="36F076D3"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098DDB6" w14:textId="77777777" w:rsidR="00D70286" w:rsidRPr="002E56B9" w:rsidRDefault="00D70286" w:rsidP="00D70286">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37E71A7" w14:textId="77777777" w:rsidR="00D70286" w:rsidRPr="002E56B9" w:rsidRDefault="00D70286" w:rsidP="00D70286">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DAC1AC" w14:textId="77777777" w:rsidR="00D70286" w:rsidRPr="002E56B9" w:rsidRDefault="00D70286" w:rsidP="00D70286">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744D18F" w14:textId="77777777" w:rsidR="00D70286" w:rsidRPr="002E56B9" w:rsidRDefault="00D70286" w:rsidP="00D70286">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2807FA" w14:textId="77777777" w:rsidR="00D70286" w:rsidRPr="002E56B9" w:rsidRDefault="00D70286" w:rsidP="00D70286">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8C70863" w14:textId="77777777" w:rsidR="00D70286" w:rsidRPr="002E56B9" w:rsidRDefault="00D70286" w:rsidP="00D7028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699C6DD" w14:textId="77777777" w:rsidR="00D70286" w:rsidRPr="002E56B9" w:rsidRDefault="00D70286" w:rsidP="00D7028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46EBA5D" w14:textId="77777777" w:rsidR="00D70286" w:rsidRPr="002E56B9" w:rsidRDefault="00D70286" w:rsidP="00D70286">
            <w:pPr>
              <w:pStyle w:val="TAL"/>
              <w:rPr>
                <w:b/>
                <w:lang w:eastAsia="zh-CN"/>
              </w:rPr>
            </w:pPr>
          </w:p>
        </w:tc>
      </w:tr>
      <w:tr w:rsidR="00D70286" w:rsidRPr="002E56B9" w14:paraId="57475E9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hideMark/>
          </w:tcPr>
          <w:p w14:paraId="420B4BDA" w14:textId="77777777" w:rsidR="00D70286" w:rsidRPr="002E56B9" w:rsidRDefault="00D70286" w:rsidP="00D70286">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4669C3CF" w14:textId="77777777" w:rsidR="00D70286" w:rsidRPr="002E56B9" w:rsidRDefault="00D70286" w:rsidP="00D70286">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89BF54" w14:textId="77777777" w:rsidR="00D70286" w:rsidRPr="002E56B9" w:rsidRDefault="00D70286" w:rsidP="00D70286">
            <w:pPr>
              <w:pStyle w:val="TAC"/>
              <w:rPr>
                <w:rFonts w:eastAsia="宋体"/>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7DDF44" w14:textId="77777777" w:rsidR="00D70286" w:rsidRPr="002E56B9" w:rsidRDefault="00D70286" w:rsidP="00D70286">
            <w:pPr>
              <w:pStyle w:val="TAL"/>
              <w:rPr>
                <w:rFonts w:eastAsia="宋体"/>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CEB272B" w14:textId="77777777" w:rsidR="00D70286" w:rsidRPr="002E56B9" w:rsidRDefault="00D70286" w:rsidP="00D70286">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44A72F0" w14:textId="77777777" w:rsidR="00D70286" w:rsidRPr="002E56B9" w:rsidRDefault="00D70286" w:rsidP="00D7028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28449E" w14:textId="77777777" w:rsidR="00D70286" w:rsidRPr="002E56B9" w:rsidRDefault="00D70286" w:rsidP="00D70286">
            <w:pPr>
              <w:pStyle w:val="TAL"/>
              <w:rPr>
                <w:lang w:eastAsia="zh-CN"/>
              </w:rPr>
            </w:pPr>
            <w:r w:rsidRPr="002E56B9">
              <w:rPr>
                <w:lang w:eastAsia="zh-CN"/>
              </w:rPr>
              <w:t>2Rx</w:t>
            </w:r>
          </w:p>
          <w:p w14:paraId="0EDD3CBD"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6FE23F" w14:textId="77777777" w:rsidR="00D70286" w:rsidRPr="002E56B9" w:rsidRDefault="00D70286" w:rsidP="00D70286">
            <w:pPr>
              <w:pStyle w:val="TAL"/>
              <w:rPr>
                <w:lang w:eastAsia="zh-CN"/>
              </w:rPr>
            </w:pPr>
          </w:p>
        </w:tc>
      </w:tr>
      <w:tr w:rsidR="00D70286" w:rsidRPr="002E56B9" w14:paraId="761B9B71"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044FD8" w14:textId="77777777" w:rsidR="00D70286" w:rsidRPr="002E56B9" w:rsidRDefault="00D70286" w:rsidP="00D70286">
            <w:pPr>
              <w:pStyle w:val="TAL"/>
              <w:rPr>
                <w:rFonts w:eastAsia="宋体"/>
                <w:b/>
                <w:szCs w:val="18"/>
                <w:lang w:eastAsia="zh-CN"/>
              </w:rPr>
            </w:pPr>
            <w:r w:rsidRPr="002E56B9">
              <w:rPr>
                <w:rFonts w:eastAsia="宋体"/>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7809E2" w14:textId="77777777" w:rsidR="00D70286" w:rsidRPr="002E56B9" w:rsidRDefault="00D70286" w:rsidP="00D70286">
            <w:pPr>
              <w:pStyle w:val="TAL"/>
              <w:rPr>
                <w:rFonts w:eastAsia="宋体"/>
                <w:b/>
                <w:szCs w:val="18"/>
                <w:lang w:eastAsia="zh-CN"/>
              </w:rPr>
            </w:pPr>
            <w:r w:rsidRPr="002E56B9">
              <w:rPr>
                <w:rFonts w:eastAsia="宋体"/>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1FD29C" w14:textId="77777777" w:rsidR="00D70286" w:rsidRPr="002E56B9" w:rsidRDefault="00D70286" w:rsidP="00D70286">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DF644A" w14:textId="77777777" w:rsidR="00D70286" w:rsidRPr="002E56B9" w:rsidRDefault="00D70286" w:rsidP="00D70286">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175EE0" w14:textId="77777777" w:rsidR="00D70286" w:rsidRPr="002E56B9" w:rsidRDefault="00D70286" w:rsidP="00D70286">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9F8021" w14:textId="77777777" w:rsidR="00D70286" w:rsidRPr="002E56B9" w:rsidRDefault="00D70286" w:rsidP="00D70286">
            <w:pPr>
              <w:pStyle w:val="TAL"/>
              <w:rPr>
                <w:rFonts w:eastAsia="宋体"/>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035A24" w14:textId="77777777" w:rsidR="00D70286" w:rsidRPr="002E56B9" w:rsidRDefault="00D70286" w:rsidP="00D70286">
            <w:pPr>
              <w:pStyle w:val="TAL"/>
              <w:rPr>
                <w:rFonts w:eastAsia="宋体"/>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A5DCFE" w14:textId="77777777" w:rsidR="00D70286" w:rsidRPr="002E56B9" w:rsidRDefault="00D70286" w:rsidP="00D70286">
            <w:pPr>
              <w:pStyle w:val="TAL"/>
              <w:rPr>
                <w:rFonts w:eastAsia="宋体"/>
                <w:b/>
                <w:szCs w:val="18"/>
                <w:lang w:eastAsia="zh-CN"/>
              </w:rPr>
            </w:pPr>
          </w:p>
        </w:tc>
      </w:tr>
      <w:tr w:rsidR="00D70286" w:rsidRPr="002E56B9" w14:paraId="70B58A95"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1C272D79" w14:textId="77777777" w:rsidR="00D70286" w:rsidRPr="002E56B9" w:rsidRDefault="00D70286" w:rsidP="00D70286">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26083DDF" w14:textId="77777777" w:rsidR="00D70286" w:rsidRPr="002E56B9" w:rsidRDefault="00D70286" w:rsidP="00D70286">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53A4F5B" w14:textId="77777777" w:rsidR="00D70286" w:rsidRPr="002E56B9" w:rsidRDefault="00D70286" w:rsidP="00D70286">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9032A81" w14:textId="77777777" w:rsidR="00D70286" w:rsidRPr="002E56B9" w:rsidRDefault="00D70286" w:rsidP="00D70286">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1982658A"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A7E2E55" w14:textId="77777777" w:rsidR="00D70286" w:rsidRPr="002E56B9" w:rsidRDefault="00D70286" w:rsidP="00D70286">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15C44C7F"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2Rx</w:t>
            </w:r>
          </w:p>
          <w:p w14:paraId="26B760E8"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0D63AB" w14:textId="77777777" w:rsidR="00D70286" w:rsidRPr="002E56B9" w:rsidRDefault="00D70286" w:rsidP="00D70286">
            <w:pPr>
              <w:keepNext/>
              <w:keepLines/>
              <w:spacing w:after="0"/>
              <w:rPr>
                <w:rFonts w:ascii="Arial" w:hAnsi="Arial"/>
                <w:sz w:val="18"/>
                <w:lang w:eastAsia="zh-CN"/>
              </w:rPr>
            </w:pPr>
          </w:p>
        </w:tc>
      </w:tr>
      <w:tr w:rsidR="00D70286" w:rsidRPr="002E56B9" w14:paraId="6700B6C2"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7F9272CE" w14:textId="77777777" w:rsidR="00D70286" w:rsidRPr="002E56B9" w:rsidRDefault="00D70286" w:rsidP="00D70286">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304B52A1" w14:textId="77777777" w:rsidR="00D70286" w:rsidRPr="002E56B9" w:rsidRDefault="00D70286" w:rsidP="00D70286">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4ADC5D3" w14:textId="77777777" w:rsidR="00D70286" w:rsidRPr="002E56B9" w:rsidRDefault="00D70286" w:rsidP="00D70286">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98B199A" w14:textId="77777777" w:rsidR="00D70286" w:rsidRPr="002E56B9" w:rsidRDefault="00D70286" w:rsidP="00D70286">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5861FCA4" w14:textId="77777777" w:rsidR="00D70286" w:rsidRPr="002E56B9" w:rsidRDefault="00D70286" w:rsidP="00D70286">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225F54C" w14:textId="77777777" w:rsidR="00D70286" w:rsidRPr="002E56B9" w:rsidRDefault="00D70286" w:rsidP="00D70286">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454036A8" w14:textId="77777777" w:rsidR="00D70286" w:rsidRPr="002E56B9" w:rsidRDefault="00D70286" w:rsidP="00D70286">
            <w:pPr>
              <w:pStyle w:val="TAL"/>
              <w:rPr>
                <w:lang w:eastAsia="zh-CN"/>
              </w:rPr>
            </w:pPr>
            <w:r w:rsidRPr="002E56B9">
              <w:rPr>
                <w:lang w:eastAsia="zh-CN"/>
              </w:rPr>
              <w:t>2Rx</w:t>
            </w:r>
          </w:p>
          <w:p w14:paraId="4B7DA0E6"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92778A" w14:textId="77777777" w:rsidR="00D70286" w:rsidRPr="002E56B9" w:rsidRDefault="00D70286" w:rsidP="00D70286">
            <w:pPr>
              <w:pStyle w:val="TAL"/>
              <w:rPr>
                <w:lang w:eastAsia="zh-CN"/>
              </w:rPr>
            </w:pPr>
          </w:p>
        </w:tc>
      </w:tr>
      <w:tr w:rsidR="00D70286" w:rsidRPr="002E56B9" w14:paraId="1E143131"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21701136" w14:textId="77777777" w:rsidR="00D70286" w:rsidRPr="002E56B9" w:rsidRDefault="00D70286" w:rsidP="00D70286">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63510B33" w14:textId="77777777" w:rsidR="00D70286" w:rsidRPr="002E56B9" w:rsidRDefault="00D70286" w:rsidP="00D70286">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727816A" w14:textId="77777777" w:rsidR="00D70286" w:rsidRPr="002E56B9" w:rsidRDefault="00D70286" w:rsidP="00D70286">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19C89D7" w14:textId="77777777" w:rsidR="00D70286" w:rsidRPr="002E56B9" w:rsidRDefault="00D70286" w:rsidP="00D70286">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6D60B7C6"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2770963" w14:textId="77777777" w:rsidR="00D70286" w:rsidRPr="002E56B9" w:rsidRDefault="00D70286" w:rsidP="00D70286">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1BAFF3E8"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2Rx</w:t>
            </w:r>
          </w:p>
          <w:p w14:paraId="482CD60F"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1CE1ED" w14:textId="77777777" w:rsidR="00D70286" w:rsidRPr="002E56B9" w:rsidRDefault="00D70286" w:rsidP="00D70286">
            <w:pPr>
              <w:keepNext/>
              <w:keepLines/>
              <w:spacing w:after="0"/>
              <w:rPr>
                <w:rFonts w:ascii="Arial" w:hAnsi="Arial"/>
                <w:sz w:val="18"/>
                <w:lang w:eastAsia="zh-CN"/>
              </w:rPr>
            </w:pPr>
          </w:p>
        </w:tc>
      </w:tr>
      <w:tr w:rsidR="00D70286" w:rsidRPr="002E56B9" w14:paraId="3FCCEAFC"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07AFF474" w14:textId="77777777" w:rsidR="00D70286" w:rsidRPr="002E56B9" w:rsidRDefault="00D70286" w:rsidP="00D70286">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0441BCD8" w14:textId="77777777" w:rsidR="00D70286" w:rsidRPr="002E56B9" w:rsidRDefault="00D70286" w:rsidP="00D70286">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8F64E82" w14:textId="77777777" w:rsidR="00D70286" w:rsidRPr="002E56B9" w:rsidRDefault="00D70286" w:rsidP="00D70286">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C2EB93A" w14:textId="77777777" w:rsidR="00D70286" w:rsidRPr="002E56B9" w:rsidRDefault="00D70286" w:rsidP="00D70286">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784C468" w14:textId="77777777" w:rsidR="00D70286" w:rsidRPr="002E56B9" w:rsidRDefault="00D70286" w:rsidP="00D70286">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B6F978E" w14:textId="77777777" w:rsidR="00D70286" w:rsidRPr="002E56B9" w:rsidRDefault="00D70286" w:rsidP="00D70286">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03161142" w14:textId="77777777" w:rsidR="00D70286" w:rsidRPr="002E56B9" w:rsidRDefault="00D70286" w:rsidP="00D70286">
            <w:pPr>
              <w:keepNext/>
              <w:keepLines/>
              <w:spacing w:after="0"/>
              <w:rPr>
                <w:rFonts w:ascii="Arial" w:hAnsi="Arial"/>
                <w:sz w:val="18"/>
                <w:lang w:eastAsia="zh-CN"/>
              </w:rPr>
            </w:pPr>
            <w:r w:rsidRPr="002E56B9">
              <w:rPr>
                <w:rFonts w:ascii="Arial" w:hAnsi="Arial"/>
                <w:sz w:val="18"/>
                <w:lang w:eastAsia="zh-CN"/>
              </w:rPr>
              <w:t>2Rx</w:t>
            </w:r>
          </w:p>
          <w:p w14:paraId="00A0CF65"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4114EF" w14:textId="77777777" w:rsidR="00D70286" w:rsidRPr="002E56B9" w:rsidRDefault="00D70286" w:rsidP="00D70286">
            <w:pPr>
              <w:keepNext/>
              <w:keepLines/>
              <w:spacing w:after="0"/>
              <w:rPr>
                <w:rFonts w:ascii="Arial" w:hAnsi="Arial"/>
                <w:sz w:val="18"/>
                <w:lang w:eastAsia="zh-CN"/>
              </w:rPr>
            </w:pPr>
          </w:p>
        </w:tc>
      </w:tr>
      <w:tr w:rsidR="00D70286" w:rsidRPr="002E56B9" w14:paraId="75C749A3" w14:textId="77777777" w:rsidTr="00CE40BA">
        <w:trPr>
          <w:jc w:val="center"/>
        </w:trPr>
        <w:tc>
          <w:tcPr>
            <w:tcW w:w="1171" w:type="dxa"/>
            <w:tcBorders>
              <w:top w:val="single" w:sz="4" w:space="0" w:color="auto"/>
              <w:left w:val="single" w:sz="4" w:space="0" w:color="auto"/>
              <w:bottom w:val="single" w:sz="4" w:space="0" w:color="auto"/>
              <w:right w:val="single" w:sz="4" w:space="0" w:color="auto"/>
            </w:tcBorders>
          </w:tcPr>
          <w:p w14:paraId="335FAE43" w14:textId="77777777" w:rsidR="00D70286" w:rsidRPr="002E56B9" w:rsidRDefault="00D70286" w:rsidP="00D70286">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78AD00ED" w14:textId="77777777" w:rsidR="00D70286" w:rsidRPr="002E56B9" w:rsidRDefault="00D70286" w:rsidP="00D70286">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200973F8" w14:textId="77777777" w:rsidR="00D70286" w:rsidRPr="002E56B9" w:rsidRDefault="00D70286" w:rsidP="00D70286">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B2ABEA" w14:textId="77777777" w:rsidR="00D70286" w:rsidRPr="002E56B9" w:rsidRDefault="00D70286" w:rsidP="00D70286">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5279FA09" w14:textId="77777777" w:rsidR="00D70286" w:rsidRPr="002E56B9" w:rsidRDefault="00D70286" w:rsidP="00D70286">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C7A16CB" w14:textId="77777777" w:rsidR="00D70286" w:rsidRPr="002E56B9" w:rsidRDefault="00D70286" w:rsidP="00D70286">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62C93652" w14:textId="77777777" w:rsidR="00D70286" w:rsidRPr="002E56B9" w:rsidRDefault="00D70286" w:rsidP="00D70286">
            <w:pPr>
              <w:pStyle w:val="TAL"/>
              <w:rPr>
                <w:lang w:eastAsia="zh-CN"/>
              </w:rPr>
            </w:pPr>
            <w:r w:rsidRPr="002E56B9">
              <w:rPr>
                <w:lang w:eastAsia="zh-CN"/>
              </w:rPr>
              <w:t>2Rx</w:t>
            </w:r>
          </w:p>
          <w:p w14:paraId="5C35DA0E" w14:textId="77777777" w:rsidR="00D70286" w:rsidRPr="002E56B9" w:rsidRDefault="00D70286" w:rsidP="00D70286">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FB2501" w14:textId="77777777" w:rsidR="00D70286" w:rsidRPr="002E56B9" w:rsidRDefault="00D70286" w:rsidP="00D70286">
            <w:pPr>
              <w:pStyle w:val="TAL"/>
              <w:rPr>
                <w:lang w:eastAsia="zh-CN"/>
              </w:rPr>
            </w:pPr>
          </w:p>
        </w:tc>
      </w:tr>
      <w:tr w:rsidR="00D70286" w:rsidRPr="002E56B9" w14:paraId="256EFDD8" w14:textId="77777777" w:rsidTr="00CE40BA">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7960EDD8" w14:textId="77777777" w:rsidR="00D70286" w:rsidRPr="002E56B9" w:rsidRDefault="00D70286" w:rsidP="00D70286">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16916C96" w14:textId="77777777" w:rsidR="00D70286" w:rsidRPr="002E56B9" w:rsidRDefault="00D70286" w:rsidP="00D70286">
            <w:pPr>
              <w:pStyle w:val="TAN"/>
              <w:rPr>
                <w:lang w:eastAsia="zh-TW"/>
              </w:rPr>
            </w:pPr>
            <w:r w:rsidRPr="002E56B9">
              <w:rPr>
                <w:lang w:eastAsia="zh-TW"/>
              </w:rPr>
              <w:t>NOTE 2:</w:t>
            </w:r>
            <w:r w:rsidRPr="002E56B9">
              <w:rPr>
                <w:lang w:eastAsia="zh-TW"/>
              </w:rPr>
              <w:tab/>
              <w:t>Test X refers to the corresponding Sub-Test as defined in TS 38.533 [5].</w:t>
            </w:r>
          </w:p>
          <w:p w14:paraId="63FF665F" w14:textId="77777777" w:rsidR="00D70286" w:rsidRPr="002E56B9" w:rsidRDefault="00D70286" w:rsidP="00D70286">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580726F9" w14:textId="77777777" w:rsidR="00D70286" w:rsidRPr="002E56B9" w:rsidRDefault="00D70286" w:rsidP="00D70286">
            <w:pPr>
              <w:pStyle w:val="TAN"/>
              <w:rPr>
                <w:lang w:eastAsia="zh-TW"/>
              </w:rPr>
            </w:pPr>
          </w:p>
        </w:tc>
      </w:tr>
    </w:tbl>
    <w:p w14:paraId="3875E67D" w14:textId="6F617C1C" w:rsidR="00CC2F43" w:rsidRDefault="00CC2F43" w:rsidP="00CC2F43">
      <w:pPr>
        <w:pStyle w:val="EditorsNote"/>
        <w:ind w:left="0" w:firstLine="0"/>
        <w:rPr>
          <w:rFonts w:ascii="Arial" w:hAnsi="Arial" w:cs="Arial"/>
          <w:b/>
          <w:bCs/>
          <w:sz w:val="24"/>
          <w:szCs w:val="24"/>
        </w:rPr>
      </w:pPr>
    </w:p>
    <w:p w14:paraId="09E320C8" w14:textId="27808CE0" w:rsidR="006867E7" w:rsidRDefault="006867E7" w:rsidP="000A4204">
      <w:pPr>
        <w:pStyle w:val="EditorsNote"/>
        <w:ind w:left="0" w:firstLine="0"/>
        <w:jc w:val="center"/>
        <w:rPr>
          <w:rFonts w:ascii="Arial" w:hAnsi="Arial" w:cs="Arial"/>
          <w:b/>
          <w:bCs/>
          <w:sz w:val="24"/>
          <w:szCs w:val="24"/>
        </w:rPr>
      </w:pPr>
      <w:r w:rsidRPr="00476DBC">
        <w:rPr>
          <w:rFonts w:ascii="Arial" w:hAnsi="Arial" w:cs="Arial"/>
          <w:b/>
          <w:bCs/>
          <w:sz w:val="24"/>
          <w:szCs w:val="24"/>
          <w:highlight w:val="yellow"/>
        </w:rPr>
        <w:lastRenderedPageBreak/>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AA21EA">
        <w:rPr>
          <w:rFonts w:ascii="Arial" w:hAnsi="Arial" w:cs="Arial"/>
          <w:b/>
          <w:bCs/>
          <w:sz w:val="24"/>
          <w:szCs w:val="24"/>
          <w:highlight w:val="yellow"/>
        </w:rPr>
        <w:t xml:space="preserve">End of </w:t>
      </w:r>
      <w:r>
        <w:rPr>
          <w:rFonts w:ascii="Arial" w:hAnsi="Arial" w:cs="Arial"/>
          <w:b/>
          <w:bCs/>
          <w:sz w:val="24"/>
          <w:szCs w:val="24"/>
          <w:highlight w:val="yellow"/>
        </w:rPr>
        <w:t>first</w:t>
      </w:r>
      <w:r w:rsidRPr="00AA21EA">
        <w:rPr>
          <w:rFonts w:ascii="Arial" w:hAnsi="Arial" w:cs="Arial"/>
          <w:b/>
          <w:bCs/>
          <w:sz w:val="24"/>
          <w:szCs w:val="24"/>
          <w:highlight w:val="yellow"/>
        </w:rPr>
        <w:t xml:space="preserve"> change</w:t>
      </w:r>
      <w:r w:rsidRPr="00476DBC">
        <w:rPr>
          <w:rFonts w:ascii="Arial" w:hAnsi="Arial" w:cs="Arial"/>
          <w:b/>
          <w:bCs/>
          <w:sz w:val="24"/>
          <w:szCs w:val="24"/>
          <w:highlight w:val="yellow"/>
        </w:rPr>
        <w:t xml:space="preserve"> </w:t>
      </w:r>
      <w:r>
        <w:rPr>
          <w:rFonts w:ascii="Arial" w:hAnsi="Arial" w:cs="Arial"/>
          <w:b/>
          <w:bCs/>
          <w:sz w:val="24"/>
          <w:szCs w:val="24"/>
          <w:highlight w:val="yellow"/>
        </w:rPr>
        <w:t>-----</w:t>
      </w:r>
      <w:bookmarkEnd w:id="2"/>
      <w:bookmarkEnd w:id="3"/>
      <w:bookmarkEnd w:id="4"/>
      <w:bookmarkEnd w:id="5"/>
      <w:bookmarkEnd w:id="6"/>
      <w:bookmarkEnd w:id="7"/>
      <w:bookmarkEnd w:id="8"/>
      <w:bookmarkEnd w:id="9"/>
      <w:bookmarkEnd w:id="10"/>
      <w:bookmarkEnd w:id="11"/>
    </w:p>
    <w:sectPr w:rsidR="006867E7" w:rsidSect="00A33302">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77B86" w14:textId="77777777" w:rsidR="00EF3EA5" w:rsidRDefault="00EF3EA5">
      <w:r>
        <w:separator/>
      </w:r>
    </w:p>
  </w:endnote>
  <w:endnote w:type="continuationSeparator" w:id="0">
    <w:p w14:paraId="22230A57" w14:textId="77777777" w:rsidR="00EF3EA5" w:rsidRDefault="00EF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9134F" w14:textId="77777777" w:rsidR="00EF3EA5" w:rsidRDefault="00EF3EA5">
      <w:r>
        <w:separator/>
      </w:r>
    </w:p>
  </w:footnote>
  <w:footnote w:type="continuationSeparator" w:id="0">
    <w:p w14:paraId="5CC07182" w14:textId="77777777" w:rsidR="00EF3EA5" w:rsidRDefault="00EF3E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8"/>
  </w:num>
  <w:num w:numId="4">
    <w:abstractNumId w:val="22"/>
  </w:num>
  <w:num w:numId="5">
    <w:abstractNumId w:val="19"/>
  </w:num>
  <w:num w:numId="6">
    <w:abstractNumId w:val="34"/>
  </w:num>
  <w:num w:numId="7">
    <w:abstractNumId w:val="39"/>
  </w:num>
  <w:num w:numId="8">
    <w:abstractNumId w:val="40"/>
  </w:num>
  <w:num w:numId="9">
    <w:abstractNumId w:val="17"/>
  </w:num>
  <w:num w:numId="10">
    <w:abstractNumId w:val="9"/>
  </w:num>
  <w:num w:numId="11">
    <w:abstractNumId w:val="20"/>
  </w:num>
  <w:num w:numId="12">
    <w:abstractNumId w:val="21"/>
  </w:num>
  <w:num w:numId="13">
    <w:abstractNumId w:val="18"/>
  </w:num>
  <w:num w:numId="14">
    <w:abstractNumId w:val="31"/>
  </w:num>
  <w:num w:numId="15">
    <w:abstractNumId w:val="2"/>
  </w:num>
  <w:num w:numId="16">
    <w:abstractNumId w:val="7"/>
  </w:num>
  <w:num w:numId="17">
    <w:abstractNumId w:val="5"/>
  </w:num>
  <w:num w:numId="18">
    <w:abstractNumId w:val="30"/>
  </w:num>
  <w:num w:numId="19">
    <w:abstractNumId w:val="25"/>
  </w:num>
  <w:num w:numId="20">
    <w:abstractNumId w:val="29"/>
  </w:num>
  <w:num w:numId="21">
    <w:abstractNumId w:val="35"/>
  </w:num>
  <w:num w:numId="22">
    <w:abstractNumId w:val="13"/>
  </w:num>
  <w:num w:numId="23">
    <w:abstractNumId w:val="28"/>
  </w:num>
  <w:num w:numId="24">
    <w:abstractNumId w:val="27"/>
  </w:num>
  <w:num w:numId="25">
    <w:abstractNumId w:val="33"/>
  </w:num>
  <w:num w:numId="26">
    <w:abstractNumId w:val="36"/>
  </w:num>
  <w:num w:numId="27">
    <w:abstractNumId w:val="11"/>
  </w:num>
  <w:num w:numId="28">
    <w:abstractNumId w:val="6"/>
  </w:num>
  <w:num w:numId="29">
    <w:abstractNumId w:val="32"/>
  </w:num>
  <w:num w:numId="30">
    <w:abstractNumId w:val="24"/>
  </w:num>
  <w:num w:numId="31">
    <w:abstractNumId w:val="14"/>
  </w:num>
  <w:num w:numId="32">
    <w:abstractNumId w:val="37"/>
  </w:num>
  <w:num w:numId="33">
    <w:abstractNumId w:val="10"/>
  </w:num>
  <w:num w:numId="34">
    <w:abstractNumId w:val="4"/>
  </w:num>
  <w:num w:numId="35">
    <w:abstractNumId w:val="12"/>
  </w:num>
  <w:num w:numId="36">
    <w:abstractNumId w:val="1"/>
  </w:num>
  <w:num w:numId="37">
    <w:abstractNumId w:val="0"/>
  </w:num>
  <w:num w:numId="38">
    <w:abstractNumId w:val="26"/>
  </w:num>
  <w:num w:numId="39">
    <w:abstractNumId w:val="16"/>
  </w:num>
  <w:num w:numId="40">
    <w:abstractNumId w:val="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532A9"/>
    <w:rsid w:val="000655F2"/>
    <w:rsid w:val="00066FC2"/>
    <w:rsid w:val="00080821"/>
    <w:rsid w:val="00083EEC"/>
    <w:rsid w:val="00084923"/>
    <w:rsid w:val="0008666F"/>
    <w:rsid w:val="00092D8B"/>
    <w:rsid w:val="00096E4E"/>
    <w:rsid w:val="000970D3"/>
    <w:rsid w:val="000A0DE1"/>
    <w:rsid w:val="000A4204"/>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0F5BDA"/>
    <w:rsid w:val="00104498"/>
    <w:rsid w:val="00116D8C"/>
    <w:rsid w:val="00122965"/>
    <w:rsid w:val="00127E9F"/>
    <w:rsid w:val="00140EBD"/>
    <w:rsid w:val="00141365"/>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D3E77"/>
    <w:rsid w:val="001E41F3"/>
    <w:rsid w:val="001E6EBA"/>
    <w:rsid w:val="001F28AE"/>
    <w:rsid w:val="001F29B9"/>
    <w:rsid w:val="001F69EA"/>
    <w:rsid w:val="0020160F"/>
    <w:rsid w:val="00202AE6"/>
    <w:rsid w:val="00206AF6"/>
    <w:rsid w:val="00213BDB"/>
    <w:rsid w:val="00227DA3"/>
    <w:rsid w:val="00232C79"/>
    <w:rsid w:val="002533F1"/>
    <w:rsid w:val="0026004D"/>
    <w:rsid w:val="002608B6"/>
    <w:rsid w:val="002640DD"/>
    <w:rsid w:val="002644E8"/>
    <w:rsid w:val="00275D12"/>
    <w:rsid w:val="0027760E"/>
    <w:rsid w:val="00284F0D"/>
    <w:rsid w:val="00284FEB"/>
    <w:rsid w:val="002860C4"/>
    <w:rsid w:val="00290A7D"/>
    <w:rsid w:val="00291E41"/>
    <w:rsid w:val="002A64C3"/>
    <w:rsid w:val="002B25D7"/>
    <w:rsid w:val="002B5435"/>
    <w:rsid w:val="002B5741"/>
    <w:rsid w:val="002B71C0"/>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864A1"/>
    <w:rsid w:val="00390912"/>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60CA2"/>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64F43"/>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40C51"/>
    <w:rsid w:val="00654298"/>
    <w:rsid w:val="00661D11"/>
    <w:rsid w:val="00665C47"/>
    <w:rsid w:val="0067120F"/>
    <w:rsid w:val="006739AC"/>
    <w:rsid w:val="00674A39"/>
    <w:rsid w:val="00676561"/>
    <w:rsid w:val="006832C2"/>
    <w:rsid w:val="006867E7"/>
    <w:rsid w:val="00690126"/>
    <w:rsid w:val="0069337C"/>
    <w:rsid w:val="00693E38"/>
    <w:rsid w:val="00695808"/>
    <w:rsid w:val="006B084C"/>
    <w:rsid w:val="006B24DC"/>
    <w:rsid w:val="006B3C98"/>
    <w:rsid w:val="006B46F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5E0"/>
    <w:rsid w:val="00786A53"/>
    <w:rsid w:val="00786A90"/>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27FE"/>
    <w:rsid w:val="00816833"/>
    <w:rsid w:val="0082147F"/>
    <w:rsid w:val="00823FBB"/>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1FCD"/>
    <w:rsid w:val="008A45A6"/>
    <w:rsid w:val="008B502A"/>
    <w:rsid w:val="008B6B00"/>
    <w:rsid w:val="008C2038"/>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3AB"/>
    <w:rsid w:val="00991B88"/>
    <w:rsid w:val="0099650E"/>
    <w:rsid w:val="009A0C6A"/>
    <w:rsid w:val="009A3BB7"/>
    <w:rsid w:val="009A4FB6"/>
    <w:rsid w:val="009A5753"/>
    <w:rsid w:val="009A579D"/>
    <w:rsid w:val="009A5F42"/>
    <w:rsid w:val="009A6628"/>
    <w:rsid w:val="009B091D"/>
    <w:rsid w:val="009B1314"/>
    <w:rsid w:val="009C2C17"/>
    <w:rsid w:val="009E3297"/>
    <w:rsid w:val="009F599D"/>
    <w:rsid w:val="009F734F"/>
    <w:rsid w:val="00A00B23"/>
    <w:rsid w:val="00A044A0"/>
    <w:rsid w:val="00A04FB7"/>
    <w:rsid w:val="00A056CC"/>
    <w:rsid w:val="00A05955"/>
    <w:rsid w:val="00A207A5"/>
    <w:rsid w:val="00A246B6"/>
    <w:rsid w:val="00A33302"/>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2E02"/>
    <w:rsid w:val="00B06F89"/>
    <w:rsid w:val="00B16100"/>
    <w:rsid w:val="00B258BB"/>
    <w:rsid w:val="00B341CA"/>
    <w:rsid w:val="00B3468E"/>
    <w:rsid w:val="00B362DD"/>
    <w:rsid w:val="00B40B89"/>
    <w:rsid w:val="00B44463"/>
    <w:rsid w:val="00B57E12"/>
    <w:rsid w:val="00B63AD0"/>
    <w:rsid w:val="00B67B97"/>
    <w:rsid w:val="00B73912"/>
    <w:rsid w:val="00B74438"/>
    <w:rsid w:val="00B770D0"/>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BF79E7"/>
    <w:rsid w:val="00C1182B"/>
    <w:rsid w:val="00C1352C"/>
    <w:rsid w:val="00C158BA"/>
    <w:rsid w:val="00C2380F"/>
    <w:rsid w:val="00C32B3F"/>
    <w:rsid w:val="00C35156"/>
    <w:rsid w:val="00C439AF"/>
    <w:rsid w:val="00C53F9F"/>
    <w:rsid w:val="00C66BA2"/>
    <w:rsid w:val="00C66C7E"/>
    <w:rsid w:val="00C7076C"/>
    <w:rsid w:val="00C761CD"/>
    <w:rsid w:val="00C761D0"/>
    <w:rsid w:val="00C93888"/>
    <w:rsid w:val="00C95985"/>
    <w:rsid w:val="00C95B22"/>
    <w:rsid w:val="00C97FB5"/>
    <w:rsid w:val="00CA58E4"/>
    <w:rsid w:val="00CC2F43"/>
    <w:rsid w:val="00CC5026"/>
    <w:rsid w:val="00CC68D0"/>
    <w:rsid w:val="00CD0E4A"/>
    <w:rsid w:val="00CE4261"/>
    <w:rsid w:val="00D00094"/>
    <w:rsid w:val="00D01CAE"/>
    <w:rsid w:val="00D034D5"/>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0286"/>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1948"/>
    <w:rsid w:val="00E065A3"/>
    <w:rsid w:val="00E11D99"/>
    <w:rsid w:val="00E12745"/>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B6722"/>
    <w:rsid w:val="00EC53EB"/>
    <w:rsid w:val="00ED113F"/>
    <w:rsid w:val="00EE1B3A"/>
    <w:rsid w:val="00EE4BF6"/>
    <w:rsid w:val="00EE7D7C"/>
    <w:rsid w:val="00EF0C72"/>
    <w:rsid w:val="00EF3EA5"/>
    <w:rsid w:val="00EF5238"/>
    <w:rsid w:val="00F0048F"/>
    <w:rsid w:val="00F05584"/>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33EA"/>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5">
    <w:name w:val="List Bullet 2"/>
    <w:aliases w:val="lb2"/>
    <w:basedOn w:val="a9"/>
    <w:link w:val="26"/>
    <w:qFormat/>
    <w:rsid w:val="000B7FED"/>
    <w:pPr>
      <w:ind w:left="851"/>
    </w:pPr>
  </w:style>
  <w:style w:type="paragraph" w:styleId="35">
    <w:name w:val="List Bullet 3"/>
    <w:basedOn w:val="25"/>
    <w:link w:val="36"/>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qFormat/>
    <w:rsid w:val="000B7FED"/>
    <w:pPr>
      <w:ind w:left="1135"/>
    </w:pPr>
  </w:style>
  <w:style w:type="paragraph" w:styleId="42">
    <w:name w:val="List 4"/>
    <w:basedOn w:val="37"/>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5"/>
    <w:qFormat/>
    <w:rsid w:val="000B7FED"/>
    <w:pPr>
      <w:ind w:left="1418"/>
    </w:pPr>
  </w:style>
  <w:style w:type="paragraph" w:styleId="52">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7"/>
    <w:link w:val="B2Char"/>
    <w:qFormat/>
    <w:rsid w:val="000B7FED"/>
  </w:style>
  <w:style w:type="paragraph" w:customStyle="1" w:styleId="B30">
    <w:name w:val="B3"/>
    <w:basedOn w:val="37"/>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6"/>
    <w:link w:val="3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9"/>
    <w:uiPriority w:val="99"/>
    <w:qFormat/>
    <w:rsid w:val="000B7FED"/>
  </w:style>
  <w:style w:type="character" w:styleId="af1">
    <w:name w:val="FollowedHyperlink"/>
    <w:qFormat/>
    <w:rsid w:val="000B7FED"/>
    <w:rPr>
      <w:color w:val="800080"/>
      <w:u w:val="single"/>
    </w:rPr>
  </w:style>
  <w:style w:type="paragraph" w:styleId="af2">
    <w:name w:val="Balloon Text"/>
    <w:basedOn w:val="a1"/>
    <w:link w:val="2a"/>
    <w:uiPriority w:val="99"/>
    <w:qFormat/>
    <w:rsid w:val="000B7FED"/>
    <w:rPr>
      <w:rFonts w:ascii="Tahoma" w:hAnsi="Tahoma" w:cs="Tahoma"/>
      <w:sz w:val="16"/>
      <w:szCs w:val="16"/>
    </w:rPr>
  </w:style>
  <w:style w:type="paragraph" w:styleId="af3">
    <w:name w:val="annotation subject"/>
    <w:basedOn w:val="af0"/>
    <w:next w:val="af0"/>
    <w:link w:val="2b"/>
    <w:uiPriority w:val="99"/>
    <w:qFormat/>
    <w:rsid w:val="000B7FED"/>
    <w:rPr>
      <w:b/>
      <w:bCs/>
    </w:rPr>
  </w:style>
  <w:style w:type="paragraph" w:styleId="af4">
    <w:name w:val="Document Map"/>
    <w:basedOn w:val="a1"/>
    <w:link w:val="2c"/>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2c">
    <w:name w:val="文档结构图 字符2"/>
    <w:link w:val="af4"/>
    <w:qFormat/>
    <w:rsid w:val="00E20411"/>
    <w:rPr>
      <w:rFonts w:ascii="Tahoma" w:hAnsi="Tahoma" w:cs="Tahoma"/>
      <w:shd w:val="clear" w:color="auto" w:fill="000080"/>
      <w:lang w:val="en-GB" w:eastAsia="en-US"/>
    </w:rPr>
  </w:style>
  <w:style w:type="character" w:customStyle="1" w:styleId="26">
    <w:name w:val="列表项目符号 2 字符"/>
    <w:aliases w:val="lb2 字符"/>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a">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9">
    <w:name w:val="批注文字 字符2"/>
    <w:link w:val="af0"/>
    <w:qFormat/>
    <w:rsid w:val="00E20411"/>
    <w:rPr>
      <w:rFonts w:ascii="Times New Roman" w:hAnsi="Times New Roman"/>
      <w:lang w:val="en-GB" w:eastAsia="en-US"/>
    </w:rPr>
  </w:style>
  <w:style w:type="character" w:customStyle="1" w:styleId="2b">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d"/>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d">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e"/>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e">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f">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f"/>
    <w:qFormat/>
    <w:rsid w:val="00E20411"/>
    <w:rPr>
      <w:rFonts w:ascii="Times New Roman" w:hAnsi="Times New Roman"/>
      <w:i/>
      <w:lang w:val="en-GB" w:eastAsia="x-none"/>
    </w:rPr>
  </w:style>
  <w:style w:type="paragraph" w:styleId="3b">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b"/>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0">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1"/>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4">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7">
    <w:name w:val="修订1"/>
    <w:hidden/>
    <w:semiHidden/>
    <w:qFormat/>
    <w:rsid w:val="00E20411"/>
    <w:rPr>
      <w:rFonts w:ascii="Times New Roman" w:eastAsia="Batang" w:hAnsi="Times New Roman"/>
      <w:lang w:val="en-GB" w:eastAsia="en-US"/>
    </w:rPr>
  </w:style>
  <w:style w:type="paragraph" w:styleId="aff1">
    <w:name w:val="endnote text"/>
    <w:basedOn w:val="a1"/>
    <w:link w:val="2f2"/>
    <w:qFormat/>
    <w:rsid w:val="00E20411"/>
    <w:pPr>
      <w:overflowPunct w:val="0"/>
      <w:autoSpaceDE w:val="0"/>
      <w:autoSpaceDN w:val="0"/>
      <w:adjustRightInd w:val="0"/>
      <w:snapToGrid w:val="0"/>
      <w:textAlignment w:val="baseline"/>
    </w:pPr>
    <w:rPr>
      <w:lang w:eastAsia="x-none"/>
    </w:rPr>
  </w:style>
  <w:style w:type="character" w:customStyle="1" w:styleId="2f2">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3"/>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3">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8">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4">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f"/>
    <w:next w:val="2f"/>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9">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e">
    <w:name w:val="Body Text Indent 3"/>
    <w:basedOn w:val="a1"/>
    <w:link w:val="3f"/>
    <w:qFormat/>
    <w:rsid w:val="00E20411"/>
    <w:pPr>
      <w:overflowPunct w:val="0"/>
      <w:autoSpaceDE w:val="0"/>
      <w:autoSpaceDN w:val="0"/>
      <w:adjustRightInd w:val="0"/>
      <w:ind w:left="1080"/>
      <w:textAlignment w:val="baseline"/>
    </w:pPr>
    <w:rPr>
      <w:lang w:eastAsia="ko-KR"/>
    </w:rPr>
  </w:style>
  <w:style w:type="character" w:customStyle="1" w:styleId="3f">
    <w:name w:val="正文文本缩进 3 字符"/>
    <w:basedOn w:val="a2"/>
    <w:link w:val="3e"/>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8">
    <w:name w:val="列表 2 字符"/>
    <w:link w:val="27"/>
    <w:qFormat/>
    <w:rsid w:val="00E20411"/>
    <w:rPr>
      <w:rFonts w:ascii="Times New Roman" w:hAnsi="Times New Roman"/>
      <w:lang w:val="en-GB" w:eastAsia="en-US"/>
    </w:rPr>
  </w:style>
  <w:style w:type="character" w:customStyle="1" w:styleId="36">
    <w:name w:val="列表项目符号 3 字符"/>
    <w:link w:val="35"/>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a">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5">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6">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7">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8"/>
    <w:qFormat/>
    <w:rsid w:val="00E20411"/>
    <w:pPr>
      <w:overflowPunct w:val="0"/>
      <w:autoSpaceDE w:val="0"/>
      <w:autoSpaceDN w:val="0"/>
      <w:adjustRightInd w:val="0"/>
      <w:textAlignment w:val="baseline"/>
    </w:pPr>
    <w:rPr>
      <w:rFonts w:eastAsia="MS Mincho"/>
      <w:lang w:val="x-none" w:eastAsia="ko-KR"/>
    </w:rPr>
  </w:style>
  <w:style w:type="character" w:customStyle="1" w:styleId="2f8">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1">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0">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b">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1">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c">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80"/>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9">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d">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3">
    <w:name w:val="(文字) (文字)8"/>
    <w:qFormat/>
    <w:rsid w:val="00E20411"/>
    <w:rPr>
      <w:rFonts w:ascii="Arial" w:eastAsia="MS Mincho" w:hAnsi="Arial"/>
      <w:lang w:val="en-GB" w:eastAsia="ar-SA" w:bidi="ar-SA"/>
    </w:rPr>
  </w:style>
  <w:style w:type="character" w:customStyle="1" w:styleId="73">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3">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b">
    <w:name w:val="箇条書き 2"/>
    <w:basedOn w:val="afffb"/>
    <w:qFormat/>
    <w:rsid w:val="00E20411"/>
    <w:pPr>
      <w:tabs>
        <w:tab w:val="clear" w:pos="644"/>
        <w:tab w:val="num" w:pos="1494"/>
      </w:tabs>
      <w:ind w:left="851" w:hanging="284"/>
    </w:pPr>
  </w:style>
  <w:style w:type="paragraph" w:customStyle="1" w:styleId="3f1">
    <w:name w:val="箇条書き 3"/>
    <w:basedOn w:val="2fb"/>
    <w:qFormat/>
    <w:rsid w:val="00E20411"/>
    <w:pPr>
      <w:ind w:left="1135"/>
    </w:pPr>
  </w:style>
  <w:style w:type="paragraph" w:customStyle="1" w:styleId="2fc">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c"/>
    <w:qFormat/>
    <w:rsid w:val="00E20411"/>
    <w:pPr>
      <w:ind w:left="1135"/>
    </w:pPr>
  </w:style>
  <w:style w:type="paragraph" w:customStyle="1" w:styleId="47">
    <w:name w:val="一覧 4"/>
    <w:basedOn w:val="3f2"/>
    <w:qFormat/>
    <w:rsid w:val="00E20411"/>
    <w:pPr>
      <w:ind w:left="1418"/>
    </w:pPr>
  </w:style>
  <w:style w:type="paragraph" w:customStyle="1" w:styleId="56">
    <w:name w:val="一覧 5"/>
    <w:basedOn w:val="47"/>
    <w:qFormat/>
    <w:rsid w:val="00E20411"/>
    <w:pPr>
      <w:ind w:left="1702"/>
    </w:pPr>
  </w:style>
  <w:style w:type="paragraph" w:customStyle="1" w:styleId="48">
    <w:name w:val="箇条書き 4"/>
    <w:basedOn w:val="3f1"/>
    <w:qFormat/>
    <w:rsid w:val="00E20411"/>
    <w:pPr>
      <w:ind w:left="1418"/>
    </w:pPr>
  </w:style>
  <w:style w:type="paragraph" w:customStyle="1" w:styleId="57">
    <w:name w:val="箇条書き 5"/>
    <w:basedOn w:val="48"/>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e">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e">
    <w:name w:val="段落フォント1"/>
    <w:qFormat/>
    <w:rsid w:val="00E20411"/>
  </w:style>
  <w:style w:type="character" w:customStyle="1" w:styleId="1f">
    <w:name w:val="コメント参照1"/>
    <w:qFormat/>
    <w:rsid w:val="00E20411"/>
    <w:rPr>
      <w:sz w:val="16"/>
    </w:rPr>
  </w:style>
  <w:style w:type="paragraph" w:customStyle="1" w:styleId="1f0">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1"/>
    <w:qFormat/>
    <w:rsid w:val="00E20411"/>
    <w:pPr>
      <w:ind w:left="851" w:hanging="284"/>
    </w:pPr>
  </w:style>
  <w:style w:type="paragraph" w:customStyle="1" w:styleId="1f2">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2"/>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3">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E20411"/>
    <w:rPr>
      <w:b/>
      <w:bCs/>
    </w:rPr>
  </w:style>
  <w:style w:type="paragraph" w:customStyle="1" w:styleId="1f5">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9">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a">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8">
    <w:name w:val="列表 3 字符"/>
    <w:link w:val="37"/>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f">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0">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4">
    <w:name w:val="修订3"/>
    <w:hidden/>
    <w:semiHidden/>
    <w:qFormat/>
    <w:rsid w:val="00E20411"/>
    <w:rPr>
      <w:rFonts w:ascii="Times New Roman" w:eastAsia="Batang" w:hAnsi="Times New Roman"/>
      <w:lang w:val="en-GB" w:eastAsia="en-US"/>
    </w:rPr>
  </w:style>
  <w:style w:type="paragraph" w:customStyle="1" w:styleId="1fc">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d">
    <w:name w:val="書式なし (文字)1"/>
    <w:qFormat/>
    <w:rsid w:val="00E20411"/>
    <w:rPr>
      <w:rFonts w:ascii="MS Mincho" w:eastAsia="MS Mincho" w:hAnsi="Courier New" w:cs="Courier New" w:hint="eastAsia"/>
      <w:sz w:val="21"/>
      <w:szCs w:val="21"/>
      <w:lang w:val="en-GB" w:eastAsia="en-US"/>
    </w:rPr>
  </w:style>
  <w:style w:type="character" w:customStyle="1" w:styleId="1fe">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8">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5">
    <w:name w:val="変更箇所3"/>
    <w:hidden/>
    <w:semiHidden/>
    <w:qFormat/>
    <w:rsid w:val="00E20411"/>
    <w:rPr>
      <w:rFonts w:ascii="Times New Roman" w:eastAsia="MS Mincho" w:hAnsi="Times New Roman"/>
      <w:lang w:val="en-GB" w:eastAsia="en-US"/>
    </w:rPr>
  </w:style>
  <w:style w:type="paragraph" w:customStyle="1" w:styleId="2ff1">
    <w:name w:val="変更箇所2"/>
    <w:hidden/>
    <w:semiHidden/>
    <w:qFormat/>
    <w:rsid w:val="00E20411"/>
    <w:rPr>
      <w:rFonts w:ascii="Times New Roman" w:eastAsia="MS Mincho" w:hAnsi="Times New Roman"/>
      <w:lang w:val="en-GB" w:eastAsia="en-US"/>
    </w:rPr>
  </w:style>
  <w:style w:type="paragraph" w:customStyle="1" w:styleId="2ff2">
    <w:name w:val="수정2"/>
    <w:hidden/>
    <w:semiHidden/>
    <w:qFormat/>
    <w:rsid w:val="00E20411"/>
    <w:rPr>
      <w:rFonts w:ascii="Times New Roman" w:eastAsia="Batang" w:hAnsi="Times New Roman"/>
      <w:lang w:val="en-GB" w:eastAsia="en-US"/>
    </w:rPr>
  </w:style>
  <w:style w:type="paragraph" w:customStyle="1" w:styleId="49">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80"/>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f">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0">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0"/>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qFormat/>
    <w:rsid w:val="00E20411"/>
    <w:rPr>
      <w:rFonts w:ascii="Times New Roman" w:eastAsia="Batang" w:hAnsi="Times New Roman"/>
      <w:lang w:val="en-GB" w:eastAsia="en-US"/>
    </w:rPr>
  </w:style>
  <w:style w:type="paragraph" w:customStyle="1" w:styleId="3f6">
    <w:name w:val="无间隔3"/>
    <w:qFormat/>
    <w:rsid w:val="00E20411"/>
    <w:rPr>
      <w:rFonts w:ascii="Times New Roman" w:eastAsia="宋体" w:hAnsi="Times New Roman"/>
      <w:lang w:val="en-GB" w:eastAsia="en-US"/>
    </w:rPr>
  </w:style>
  <w:style w:type="paragraph" w:customStyle="1" w:styleId="3f7">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a">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20411"/>
    <w:rPr>
      <w:rFonts w:ascii="MingLiU" w:eastAsia="MingLiU" w:hAnsi="Courier New" w:cs="Courier New"/>
      <w:sz w:val="24"/>
      <w:szCs w:val="24"/>
      <w:lang w:val="en-GB" w:eastAsia="en-US"/>
    </w:rPr>
  </w:style>
  <w:style w:type="character" w:customStyle="1" w:styleId="1ff2">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b">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3">
    <w:name w:val="段落フォント2"/>
    <w:qFormat/>
    <w:rsid w:val="00E20411"/>
  </w:style>
  <w:style w:type="character" w:customStyle="1" w:styleId="2ff4">
    <w:name w:val="コメント参照2"/>
    <w:qFormat/>
    <w:rsid w:val="00E20411"/>
    <w:rPr>
      <w:sz w:val="16"/>
    </w:rPr>
  </w:style>
  <w:style w:type="paragraph" w:customStyle="1" w:styleId="2ff5">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6"/>
    <w:qFormat/>
    <w:rsid w:val="00E20411"/>
    <w:pPr>
      <w:ind w:left="851" w:hanging="284"/>
    </w:pPr>
  </w:style>
  <w:style w:type="paragraph" w:customStyle="1" w:styleId="2ff7">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7"/>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8">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E20411"/>
    <w:rPr>
      <w:b/>
      <w:bCs/>
    </w:rPr>
  </w:style>
  <w:style w:type="paragraph" w:customStyle="1" w:styleId="2ffa">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3">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9">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9">
    <w:name w:val="段落フォント3"/>
    <w:qFormat/>
    <w:rsid w:val="00E20411"/>
  </w:style>
  <w:style w:type="character" w:customStyle="1" w:styleId="3fa">
    <w:name w:val="コメント参照3"/>
    <w:qFormat/>
    <w:rsid w:val="00E20411"/>
    <w:rPr>
      <w:sz w:val="16"/>
    </w:rPr>
  </w:style>
  <w:style w:type="paragraph" w:customStyle="1" w:styleId="3fb">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c"/>
    <w:qFormat/>
    <w:rsid w:val="00E20411"/>
    <w:pPr>
      <w:ind w:left="851" w:hanging="284"/>
    </w:pPr>
  </w:style>
  <w:style w:type="paragraph" w:customStyle="1" w:styleId="3fd">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e">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E20411"/>
    <w:rPr>
      <w:b/>
      <w:bCs/>
    </w:rPr>
  </w:style>
  <w:style w:type="paragraph" w:customStyle="1" w:styleId="3ff0">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4">
    <w:name w:val="吹き出し (文字)1"/>
    <w:uiPriority w:val="99"/>
    <w:semiHidden/>
    <w:qFormat/>
    <w:rsid w:val="00E20411"/>
    <w:rPr>
      <w:rFonts w:ascii="MS Mincho" w:eastAsia="MS Mincho" w:hAnsi="Times New Roman"/>
      <w:sz w:val="18"/>
      <w:szCs w:val="18"/>
      <w:lang w:val="en-GB" w:eastAsia="en-US"/>
    </w:rPr>
  </w:style>
  <w:style w:type="character" w:customStyle="1" w:styleId="1ff5">
    <w:name w:val="見出しマップ (文字)1"/>
    <w:uiPriority w:val="99"/>
    <w:semiHidden/>
    <w:qFormat/>
    <w:rsid w:val="00E20411"/>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7">
    <w:name w:val="コメント文字列 (文字)1"/>
    <w:uiPriority w:val="99"/>
    <w:semiHidden/>
    <w:qFormat/>
    <w:rsid w:val="00E20411"/>
    <w:rPr>
      <w:rFonts w:ascii="Times New Roman" w:eastAsia="Times New Roman" w:hAnsi="Times New Roman"/>
      <w:lang w:val="en-GB" w:eastAsia="en-US"/>
    </w:rPr>
  </w:style>
  <w:style w:type="character" w:customStyle="1" w:styleId="1ff8">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9">
    <w:name w:val="註解主旨 字元1"/>
    <w:qFormat/>
    <w:rsid w:val="00E20411"/>
    <w:rPr>
      <w:b/>
      <w:bCs/>
      <w:lang w:val="en-GB" w:eastAsia="sv-SE"/>
    </w:rPr>
  </w:style>
  <w:style w:type="paragraph" w:customStyle="1" w:styleId="4c">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E20411"/>
    <w:rPr>
      <w:rFonts w:ascii="Times New Roman" w:eastAsia="宋体" w:hAnsi="Times New Roman"/>
      <w:lang w:val="en-GB" w:eastAsia="en-US"/>
    </w:rPr>
  </w:style>
  <w:style w:type="paragraph" w:customStyle="1" w:styleId="65">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d">
    <w:name w:val="変更箇所4"/>
    <w:hidden/>
    <w:semiHidden/>
    <w:qFormat/>
    <w:rsid w:val="00E20411"/>
    <w:rPr>
      <w:rFonts w:ascii="Times New Roman" w:eastAsia="MS Mincho" w:hAnsi="Times New Roman"/>
      <w:lang w:val="en-GB" w:eastAsia="en-US"/>
    </w:rPr>
  </w:style>
  <w:style w:type="character" w:customStyle="1" w:styleId="4e">
    <w:name w:val="段落フォント4"/>
    <w:qFormat/>
    <w:rsid w:val="00E20411"/>
  </w:style>
  <w:style w:type="character" w:customStyle="1" w:styleId="4f">
    <w:name w:val="コメント参照4"/>
    <w:qFormat/>
    <w:rsid w:val="00E20411"/>
    <w:rPr>
      <w:sz w:val="16"/>
    </w:rPr>
  </w:style>
  <w:style w:type="paragraph" w:customStyle="1" w:styleId="4f0">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qFormat/>
    <w:rsid w:val="00E20411"/>
    <w:pPr>
      <w:ind w:left="851" w:hanging="284"/>
    </w:pPr>
  </w:style>
  <w:style w:type="paragraph" w:customStyle="1" w:styleId="4f2">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3">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E20411"/>
    <w:rPr>
      <w:b/>
      <w:bCs/>
    </w:rPr>
  </w:style>
  <w:style w:type="paragraph" w:customStyle="1" w:styleId="4f5">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e">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f">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6">
    <w:name w:val="修订8"/>
    <w:hidden/>
    <w:semiHidden/>
    <w:qFormat/>
    <w:rsid w:val="00E20411"/>
    <w:rPr>
      <w:rFonts w:ascii="Times New Roman" w:eastAsia="Batang" w:hAnsi="Times New Roman"/>
      <w:lang w:val="en-GB" w:eastAsia="en-US"/>
    </w:rPr>
  </w:style>
  <w:style w:type="paragraph" w:customStyle="1" w:styleId="75">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出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c">
    <w:name w:val="註解文字 字元1"/>
    <w:uiPriority w:val="99"/>
    <w:qFormat/>
    <w:rsid w:val="00E20411"/>
    <w:rPr>
      <w:lang w:eastAsia="en-US"/>
    </w:rPr>
  </w:style>
  <w:style w:type="paragraph" w:customStyle="1" w:styleId="76">
    <w:name w:val="吹き出し7"/>
    <w:basedOn w:val="a1"/>
    <w:qFormat/>
    <w:rsid w:val="00E20411"/>
    <w:rPr>
      <w:rFonts w:ascii="Tahoma" w:eastAsia="MS Mincho" w:hAnsi="Tahoma" w:cs="Tahoma"/>
      <w:sz w:val="16"/>
      <w:szCs w:val="16"/>
      <w:lang w:eastAsia="ko-KR"/>
    </w:rPr>
  </w:style>
  <w:style w:type="paragraph" w:customStyle="1" w:styleId="5b">
    <w:name w:val="変更箇所5"/>
    <w:hidden/>
    <w:semiHidden/>
    <w:qFormat/>
    <w:rsid w:val="00E20411"/>
    <w:rPr>
      <w:rFonts w:ascii="Times New Roman" w:eastAsia="MS Mincho" w:hAnsi="Times New Roman"/>
      <w:lang w:val="en-GB" w:eastAsia="en-US"/>
    </w:rPr>
  </w:style>
  <w:style w:type="character" w:customStyle="1" w:styleId="5c">
    <w:name w:val="段落フォント5"/>
    <w:qFormat/>
    <w:rsid w:val="00E20411"/>
  </w:style>
  <w:style w:type="character" w:customStyle="1" w:styleId="5d">
    <w:name w:val="コメント参照5"/>
    <w:qFormat/>
    <w:rsid w:val="00E20411"/>
    <w:rPr>
      <w:sz w:val="16"/>
    </w:rPr>
  </w:style>
  <w:style w:type="paragraph" w:customStyle="1" w:styleId="5e">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E20411"/>
    <w:pPr>
      <w:ind w:left="851" w:hanging="284"/>
    </w:pPr>
  </w:style>
  <w:style w:type="paragraph" w:customStyle="1" w:styleId="5f0">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1">
    <w:name w:val="コメント文字列5"/>
    <w:basedOn w:val="a1"/>
    <w:qFormat/>
    <w:rsid w:val="00E20411"/>
    <w:pPr>
      <w:suppressAutoHyphens/>
    </w:pPr>
    <w:rPr>
      <w:rFonts w:eastAsia="MS Mincho" w:cs="CG Times (WN)"/>
      <w:lang w:eastAsia="ar-SA"/>
    </w:rPr>
  </w:style>
  <w:style w:type="paragraph" w:customStyle="1" w:styleId="5f2">
    <w:name w:val="コメント内容5"/>
    <w:basedOn w:val="5f1"/>
    <w:next w:val="5f1"/>
    <w:qFormat/>
    <w:rsid w:val="00E20411"/>
    <w:rPr>
      <w:b/>
      <w:bCs/>
    </w:rPr>
  </w:style>
  <w:style w:type="paragraph" w:customStyle="1" w:styleId="5f3">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5">
    <w:name w:val="標準インデント5"/>
    <w:basedOn w:val="a1"/>
    <w:qFormat/>
    <w:rsid w:val="00E20411"/>
    <w:pPr>
      <w:suppressAutoHyphens/>
      <w:ind w:left="708"/>
    </w:pPr>
    <w:rPr>
      <w:rFonts w:eastAsia="MS Mincho" w:cs="CG Times (WN)"/>
      <w:lang w:eastAsia="ar-SA"/>
    </w:rPr>
  </w:style>
  <w:style w:type="paragraph" w:customStyle="1" w:styleId="5f6">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80"/>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4">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5">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0"/>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5">
    <w:name w:val="修订9"/>
    <w:hidden/>
    <w:semiHidden/>
    <w:qFormat/>
    <w:rsid w:val="00E20411"/>
    <w:rPr>
      <w:rFonts w:ascii="Times New Roman" w:eastAsia="Batang" w:hAnsi="Times New Roman"/>
      <w:lang w:val="en-GB" w:eastAsia="en-US"/>
    </w:rPr>
  </w:style>
  <w:style w:type="paragraph" w:customStyle="1" w:styleId="87">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0">
    <w:name w:val="未处理的提及2"/>
    <w:uiPriority w:val="52"/>
    <w:qFormat/>
    <w:rsid w:val="00E20411"/>
    <w:rPr>
      <w:color w:val="808080"/>
      <w:shd w:val="clear" w:color="auto" w:fill="E6E6E6"/>
    </w:rPr>
  </w:style>
  <w:style w:type="character" w:customStyle="1" w:styleId="1ffd">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6">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5"/>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uiPriority w:val="99"/>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uiPriority w:val="99"/>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uiPriority w:val="99"/>
    <w:qFormat/>
    <w:rsid w:val="00E20411"/>
    <w:rPr>
      <w:rFonts w:eastAsia="MS Mincho"/>
      <w:lang w:val="en-GB" w:eastAsia="en-US"/>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E20411"/>
    <w:rPr>
      <w:rFonts w:eastAsia="宋体"/>
      <w:lang w:val="en-GB" w:eastAsia="ja-JP"/>
    </w:rPr>
  </w:style>
  <w:style w:type="character" w:customStyle="1" w:styleId="2fff2">
    <w:name w:val="正文文本 2 字符"/>
    <w:qFormat/>
    <w:rsid w:val="00E20411"/>
    <w:rPr>
      <w:rFonts w:eastAsia="宋体"/>
      <w:i/>
      <w:lang w:val="en-GB" w:eastAsia="x-none"/>
    </w:rPr>
  </w:style>
  <w:style w:type="character" w:customStyle="1" w:styleId="3ff8">
    <w:name w:val="正文文本 3 字符"/>
    <w:qFormat/>
    <w:rsid w:val="00E20411"/>
    <w:rPr>
      <w:rFonts w:eastAsia="Osaka"/>
      <w:color w:val="000000"/>
      <w:lang w:val="en-GB" w:eastAsia="x-none"/>
    </w:rPr>
  </w:style>
  <w:style w:type="character" w:customStyle="1" w:styleId="2fff3">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E20411"/>
    <w:rPr>
      <w:rFonts w:eastAsia="MS Mincho"/>
      <w:b/>
      <w:lang w:val="en-GB" w:eastAsia="en-US"/>
    </w:rPr>
  </w:style>
  <w:style w:type="character" w:customStyle="1" w:styleId="77">
    <w:name w:val="标题 7 字符"/>
    <w:aliases w:val="L7 字符,Header 7 字符"/>
    <w:qFormat/>
    <w:rsid w:val="00E20411"/>
    <w:rPr>
      <w:rFonts w:ascii="Arial" w:eastAsia="Times New Roman" w:hAnsi="Arial"/>
    </w:rPr>
  </w:style>
  <w:style w:type="character" w:customStyle="1" w:styleId="88">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8">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10">
    <w:name w:val="目录 71"/>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0">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1">
    <w:name w:val="不明显参考1"/>
    <w:uiPriority w:val="31"/>
    <w:qFormat/>
    <w:rsid w:val="00E20411"/>
    <w:rPr>
      <w:smallCaps/>
      <w:color w:val="5A5A5A"/>
    </w:rPr>
  </w:style>
  <w:style w:type="character" w:customStyle="1" w:styleId="1fff2">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3">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5"/>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80"/>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4"/>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4">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6">
    <w:name w:val="标题 字符1"/>
    <w:aliases w:val="Section Header 字符1"/>
    <w:rsid w:val="00731162"/>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5"/>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4"/>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b">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5"/>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80"/>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0"/>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9">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d">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9">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5">
    <w:name w:val="无列表2"/>
    <w:next w:val="a4"/>
    <w:uiPriority w:val="99"/>
    <w:semiHidden/>
    <w:unhideWhenUsed/>
    <w:rsid w:val="00731162"/>
  </w:style>
  <w:style w:type="numbering" w:customStyle="1" w:styleId="3ffa">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e">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1">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9">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semiHidden/>
    <w:rsid w:val="00731162"/>
    <w:rPr>
      <w:rFonts w:ascii="Times New Roman" w:eastAsia="MS Mincho"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rsid w:val="00731162"/>
    <w:pPr>
      <w:ind w:left="851" w:hanging="284"/>
    </w:pPr>
  </w:style>
  <w:style w:type="paragraph" w:customStyle="1" w:styleId="6d">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e">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rsid w:val="00731162"/>
    <w:rPr>
      <w:b/>
      <w:bCs/>
    </w:rPr>
  </w:style>
  <w:style w:type="paragraph" w:customStyle="1" w:styleId="6f0">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6">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5"/>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8">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9">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8">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a">
    <w:name w:val="文档结构图 字符1"/>
    <w:qFormat/>
    <w:rsid w:val="00731162"/>
    <w:rPr>
      <w:rFonts w:ascii="宋体" w:eastAsia="宋体"/>
      <w:sz w:val="18"/>
      <w:szCs w:val="18"/>
      <w:lang w:val="en-GB" w:eastAsia="en-US"/>
    </w:rPr>
  </w:style>
  <w:style w:type="character" w:customStyle="1" w:styleId="2fff7">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b">
    <w:name w:val="批注框文本 字符1"/>
    <w:qFormat/>
    <w:rsid w:val="00731162"/>
    <w:rPr>
      <w:sz w:val="18"/>
      <w:szCs w:val="18"/>
      <w:lang w:val="en-GB" w:eastAsia="en-US"/>
    </w:rPr>
  </w:style>
  <w:style w:type="character" w:customStyle="1" w:styleId="1fffc">
    <w:name w:val="批注文字 字符1"/>
    <w:qFormat/>
    <w:rsid w:val="00731162"/>
    <w:rPr>
      <w:rFonts w:eastAsia="MS Mincho"/>
      <w:lang w:val="x-none" w:eastAsia="en-US"/>
    </w:rPr>
  </w:style>
  <w:style w:type="character" w:customStyle="1" w:styleId="1fffd">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e">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
    <w:name w:val="纯文本 字符1"/>
    <w:qFormat/>
    <w:rsid w:val="00731162"/>
    <w:rPr>
      <w:rFonts w:ascii="Courier New" w:eastAsia="宋体" w:hAnsi="Courier New"/>
      <w:lang w:val="nb-NO" w:eastAsia="ja-JP"/>
    </w:rPr>
  </w:style>
  <w:style w:type="character" w:customStyle="1" w:styleId="2f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0">
    <w:name w:val="尾注文本 字符1"/>
    <w:qFormat/>
    <w:rsid w:val="00731162"/>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2">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2">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3">
    <w:name w:val="不明显强调1"/>
    <w:uiPriority w:val="19"/>
    <w:qFormat/>
    <w:rsid w:val="00731162"/>
    <w:rPr>
      <w:i/>
      <w:iCs/>
      <w:color w:val="808080"/>
    </w:rPr>
  </w:style>
  <w:style w:type="character" w:customStyle="1" w:styleId="1ffff4">
    <w:name w:val="明显参考1"/>
    <w:uiPriority w:val="32"/>
    <w:qFormat/>
    <w:rsid w:val="00731162"/>
    <w:rPr>
      <w:b/>
      <w:bCs/>
      <w:smallCaps/>
      <w:color w:val="C0504D"/>
      <w:spacing w:val="5"/>
      <w:u w:val="single"/>
    </w:rPr>
  </w:style>
  <w:style w:type="character" w:customStyle="1" w:styleId="1ffff5">
    <w:name w:val="书籍标题1"/>
    <w:uiPriority w:val="33"/>
    <w:qFormat/>
    <w:rsid w:val="00731162"/>
    <w:rPr>
      <w:b/>
      <w:bCs/>
      <w:smallCaps/>
      <w:spacing w:val="5"/>
    </w:rPr>
  </w:style>
  <w:style w:type="paragraph" w:customStyle="1" w:styleId="713">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a">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a">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4">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f">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b">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9">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6">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b">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c">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customStyle="1" w:styleId="UnresolvedMention">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80"/>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89E1A-9704-46F5-B38A-E4463D90E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17</Pages>
  <Words>5114</Words>
  <Characters>29152</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CTC-Lu YANG</cp:lastModifiedBy>
  <cp:revision>35</cp:revision>
  <cp:lastPrinted>1900-01-01T05:00:00Z</cp:lastPrinted>
  <dcterms:created xsi:type="dcterms:W3CDTF">2024-01-17T01:32:00Z</dcterms:created>
  <dcterms:modified xsi:type="dcterms:W3CDTF">2024-02-07T07:53:00Z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